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1BDD7" w14:textId="388BC201" w:rsidR="001E41F3" w:rsidRDefault="001E41F3">
      <w:pPr>
        <w:pStyle w:val="CRCoverPage"/>
        <w:tabs>
          <w:tab w:val="right" w:pos="9639"/>
        </w:tabs>
        <w:spacing w:after="0"/>
        <w:rPr>
          <w:b/>
          <w:i/>
          <w:noProof/>
          <w:sz w:val="28"/>
        </w:rPr>
      </w:pPr>
      <w:r>
        <w:rPr>
          <w:b/>
          <w:noProof/>
          <w:sz w:val="24"/>
        </w:rPr>
        <w:t>3GPP TSG</w:t>
      </w:r>
      <w:r w:rsidR="004568F0">
        <w:rPr>
          <w:b/>
          <w:noProof/>
          <w:sz w:val="24"/>
        </w:rPr>
        <w:t xml:space="preserve"> RAN WG1</w:t>
      </w:r>
      <w:r w:rsidR="00C66BA2">
        <w:rPr>
          <w:b/>
          <w:noProof/>
          <w:sz w:val="24"/>
        </w:rPr>
        <w:t xml:space="preserve"> </w:t>
      </w:r>
      <w:r>
        <w:rPr>
          <w:b/>
          <w:noProof/>
          <w:sz w:val="24"/>
        </w:rPr>
        <w:t>Meeting #</w:t>
      </w:r>
      <w:r w:rsidR="004568F0">
        <w:rPr>
          <w:b/>
          <w:noProof/>
          <w:sz w:val="24"/>
        </w:rPr>
        <w:t>10</w:t>
      </w:r>
      <w:r w:rsidR="006B1829">
        <w:rPr>
          <w:b/>
          <w:noProof/>
          <w:sz w:val="24"/>
        </w:rPr>
        <w:t>7</w:t>
      </w:r>
      <w:r w:rsidR="004568F0">
        <w:rPr>
          <w:b/>
          <w:noProof/>
          <w:sz w:val="24"/>
        </w:rPr>
        <w:t>-e</w:t>
      </w:r>
      <w:r>
        <w:rPr>
          <w:b/>
          <w:i/>
          <w:noProof/>
          <w:sz w:val="28"/>
        </w:rPr>
        <w:tab/>
      </w:r>
      <w:r w:rsidR="00BB3E25">
        <w:fldChar w:fldCharType="begin"/>
      </w:r>
      <w:r w:rsidR="00BB3E25">
        <w:instrText xml:space="preserve"> DOCPROPERTY  Tdoc#  \* MERGEFORMAT </w:instrText>
      </w:r>
      <w:r w:rsidR="00BB3E25">
        <w:fldChar w:fldCharType="separate"/>
      </w:r>
      <w:r w:rsidR="00CF0586" w:rsidRPr="00CF0586">
        <w:rPr>
          <w:b/>
          <w:noProof/>
          <w:sz w:val="28"/>
        </w:rPr>
        <w:t>R1-</w:t>
      </w:r>
      <w:r w:rsidR="00853CDD">
        <w:rPr>
          <w:b/>
          <w:noProof/>
          <w:sz w:val="28"/>
        </w:rPr>
        <w:t>2112365</w:t>
      </w:r>
      <w:r w:rsidR="00BB3E25">
        <w:rPr>
          <w:b/>
          <w:noProof/>
          <w:sz w:val="28"/>
        </w:rPr>
        <w:fldChar w:fldCharType="end"/>
      </w:r>
    </w:p>
    <w:p w14:paraId="4F3CCB0E" w14:textId="522B266A" w:rsidR="001E41F3" w:rsidRDefault="00011FEB" w:rsidP="005E2C44">
      <w:pPr>
        <w:pStyle w:val="CRCoverPage"/>
        <w:outlineLvl w:val="0"/>
        <w:rPr>
          <w:b/>
          <w:noProof/>
          <w:sz w:val="24"/>
        </w:rPr>
      </w:pPr>
      <w:fldSimple w:instr=" DOCPROPERTY  Location  \* MERGEFORMAT ">
        <w:r w:rsidR="003609EF" w:rsidRPr="00BA51D9">
          <w:rPr>
            <w:b/>
            <w:noProof/>
            <w:sz w:val="24"/>
          </w:rPr>
          <w:t xml:space="preserve"> </w:t>
        </w:r>
        <w:r w:rsidR="004568F0">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6B1829">
          <w:rPr>
            <w:b/>
            <w:noProof/>
            <w:sz w:val="24"/>
          </w:rPr>
          <w:t>November</w:t>
        </w:r>
        <w:r w:rsidR="004568F0">
          <w:rPr>
            <w:b/>
            <w:noProof/>
            <w:sz w:val="24"/>
          </w:rPr>
          <w:t xml:space="preserve"> </w:t>
        </w:r>
        <w:r w:rsidR="008A092C">
          <w:rPr>
            <w:b/>
            <w:noProof/>
            <w:sz w:val="24"/>
          </w:rPr>
          <w:t>1</w:t>
        </w:r>
        <w:r w:rsidR="006B1829">
          <w:rPr>
            <w:b/>
            <w:noProof/>
            <w:sz w:val="24"/>
          </w:rPr>
          <w:t>1</w:t>
        </w:r>
        <w:r w:rsidR="008A092C" w:rsidRPr="008A092C">
          <w:rPr>
            <w:b/>
            <w:noProof/>
            <w:sz w:val="24"/>
            <w:vertAlign w:val="superscript"/>
          </w:rPr>
          <w:t>th</w:t>
        </w:r>
        <w:r w:rsidR="008A092C">
          <w:rPr>
            <w:b/>
            <w:noProof/>
            <w:sz w:val="24"/>
          </w:rPr>
          <w:t xml:space="preserve"> - </w:t>
        </w:r>
        <w:r w:rsidR="006B1829">
          <w:rPr>
            <w:b/>
            <w:noProof/>
            <w:sz w:val="24"/>
          </w:rPr>
          <w:t>19</w:t>
        </w:r>
        <w:r w:rsidR="008A092C" w:rsidRPr="008A092C">
          <w:rPr>
            <w:b/>
            <w:noProof/>
            <w:sz w:val="24"/>
            <w:vertAlign w:val="superscript"/>
          </w:rPr>
          <w:t>th</w:t>
        </w:r>
        <w:r w:rsidR="008A092C">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AB65AC" w14:textId="77777777" w:rsidTr="00547111">
        <w:tc>
          <w:tcPr>
            <w:tcW w:w="9641" w:type="dxa"/>
            <w:gridSpan w:val="9"/>
            <w:tcBorders>
              <w:top w:val="single" w:sz="4" w:space="0" w:color="auto"/>
              <w:left w:val="single" w:sz="4" w:space="0" w:color="auto"/>
              <w:right w:val="single" w:sz="4" w:space="0" w:color="auto"/>
            </w:tcBorders>
          </w:tcPr>
          <w:p w14:paraId="6A46C2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F95ADA" w14:textId="77777777" w:rsidTr="00547111">
        <w:tc>
          <w:tcPr>
            <w:tcW w:w="9641" w:type="dxa"/>
            <w:gridSpan w:val="9"/>
            <w:tcBorders>
              <w:left w:val="single" w:sz="4" w:space="0" w:color="auto"/>
              <w:right w:val="single" w:sz="4" w:space="0" w:color="auto"/>
            </w:tcBorders>
          </w:tcPr>
          <w:p w14:paraId="45684A5B" w14:textId="77777777" w:rsidR="001E41F3" w:rsidRDefault="001E41F3">
            <w:pPr>
              <w:pStyle w:val="CRCoverPage"/>
              <w:spacing w:after="0"/>
              <w:jc w:val="center"/>
              <w:rPr>
                <w:noProof/>
              </w:rPr>
            </w:pPr>
            <w:r>
              <w:rPr>
                <w:b/>
                <w:noProof/>
                <w:sz w:val="32"/>
              </w:rPr>
              <w:t>CHANGE REQUEST</w:t>
            </w:r>
          </w:p>
        </w:tc>
      </w:tr>
      <w:tr w:rsidR="001E41F3" w14:paraId="696F875D" w14:textId="77777777" w:rsidTr="00547111">
        <w:tc>
          <w:tcPr>
            <w:tcW w:w="9641" w:type="dxa"/>
            <w:gridSpan w:val="9"/>
            <w:tcBorders>
              <w:left w:val="single" w:sz="4" w:space="0" w:color="auto"/>
              <w:right w:val="single" w:sz="4" w:space="0" w:color="auto"/>
            </w:tcBorders>
          </w:tcPr>
          <w:p w14:paraId="151F3637" w14:textId="77777777" w:rsidR="001E41F3" w:rsidRDefault="001E41F3">
            <w:pPr>
              <w:pStyle w:val="CRCoverPage"/>
              <w:spacing w:after="0"/>
              <w:rPr>
                <w:noProof/>
                <w:sz w:val="8"/>
                <w:szCs w:val="8"/>
              </w:rPr>
            </w:pPr>
          </w:p>
        </w:tc>
      </w:tr>
      <w:tr w:rsidR="001E41F3" w14:paraId="6F6BDB9D" w14:textId="77777777" w:rsidTr="00547111">
        <w:tc>
          <w:tcPr>
            <w:tcW w:w="142" w:type="dxa"/>
            <w:tcBorders>
              <w:left w:val="single" w:sz="4" w:space="0" w:color="auto"/>
            </w:tcBorders>
          </w:tcPr>
          <w:p w14:paraId="76A8DB24" w14:textId="77777777" w:rsidR="001E41F3" w:rsidRDefault="001E41F3">
            <w:pPr>
              <w:pStyle w:val="CRCoverPage"/>
              <w:spacing w:after="0"/>
              <w:jc w:val="right"/>
              <w:rPr>
                <w:noProof/>
              </w:rPr>
            </w:pPr>
          </w:p>
        </w:tc>
        <w:tc>
          <w:tcPr>
            <w:tcW w:w="1559" w:type="dxa"/>
            <w:shd w:val="pct30" w:color="FFFF00" w:fill="auto"/>
          </w:tcPr>
          <w:p w14:paraId="46EBE48C" w14:textId="77777777" w:rsidR="001E41F3" w:rsidRPr="00410371" w:rsidRDefault="00011FEB" w:rsidP="00E13F3D">
            <w:pPr>
              <w:pStyle w:val="CRCoverPage"/>
              <w:spacing w:after="0"/>
              <w:jc w:val="right"/>
              <w:rPr>
                <w:b/>
                <w:noProof/>
                <w:sz w:val="28"/>
              </w:rPr>
            </w:pPr>
            <w:fldSimple w:instr=" DOCPROPERTY  Spec#  \* MERGEFORMAT ">
              <w:r w:rsidR="004568F0">
                <w:rPr>
                  <w:b/>
                  <w:noProof/>
                  <w:sz w:val="28"/>
                </w:rPr>
                <w:t>3</w:t>
              </w:r>
            </w:fldSimple>
            <w:r w:rsidR="004568F0">
              <w:rPr>
                <w:b/>
                <w:noProof/>
                <w:sz w:val="28"/>
              </w:rPr>
              <w:t>6.213</w:t>
            </w:r>
          </w:p>
        </w:tc>
        <w:tc>
          <w:tcPr>
            <w:tcW w:w="709" w:type="dxa"/>
          </w:tcPr>
          <w:p w14:paraId="62AB9B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68843C" w14:textId="36AF0B43" w:rsidR="001E41F3" w:rsidRPr="00410371" w:rsidRDefault="00853CDD" w:rsidP="00547111">
            <w:pPr>
              <w:pStyle w:val="CRCoverPage"/>
              <w:spacing w:after="0"/>
              <w:rPr>
                <w:noProof/>
              </w:rPr>
            </w:pPr>
            <w:r>
              <w:rPr>
                <w:b/>
                <w:noProof/>
                <w:sz w:val="28"/>
              </w:rPr>
              <w:t>1403</w:t>
            </w:r>
          </w:p>
        </w:tc>
        <w:tc>
          <w:tcPr>
            <w:tcW w:w="709" w:type="dxa"/>
          </w:tcPr>
          <w:p w14:paraId="00A5E0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9B5A44" w14:textId="77777777" w:rsidR="001E41F3" w:rsidRPr="00410371" w:rsidRDefault="00011FEB" w:rsidP="00E13F3D">
            <w:pPr>
              <w:pStyle w:val="CRCoverPage"/>
              <w:spacing w:after="0"/>
              <w:jc w:val="center"/>
              <w:rPr>
                <w:b/>
                <w:noProof/>
              </w:rPr>
            </w:pPr>
            <w:fldSimple w:instr=" DOCPROPERTY  Revision  \* MERGEFORMAT ">
              <w:r w:rsidR="004568F0">
                <w:rPr>
                  <w:b/>
                  <w:noProof/>
                  <w:sz w:val="28"/>
                </w:rPr>
                <w:t>-</w:t>
              </w:r>
            </w:fldSimple>
          </w:p>
        </w:tc>
        <w:tc>
          <w:tcPr>
            <w:tcW w:w="2410" w:type="dxa"/>
          </w:tcPr>
          <w:p w14:paraId="40E2D0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77B2D" w14:textId="037865B1" w:rsidR="001E41F3" w:rsidRPr="00410371" w:rsidRDefault="00011FEB">
            <w:pPr>
              <w:pStyle w:val="CRCoverPage"/>
              <w:spacing w:after="0"/>
              <w:jc w:val="center"/>
              <w:rPr>
                <w:noProof/>
                <w:sz w:val="28"/>
              </w:rPr>
            </w:pPr>
            <w:fldSimple w:instr=" DOCPROPERTY  Version  \* MERGEFORMAT ">
              <w:r w:rsidR="004568F0">
                <w:rPr>
                  <w:b/>
                  <w:noProof/>
                  <w:sz w:val="28"/>
                </w:rPr>
                <w:t>1</w:t>
              </w:r>
              <w:r w:rsidR="00637295">
                <w:rPr>
                  <w:b/>
                  <w:noProof/>
                  <w:sz w:val="28"/>
                </w:rPr>
                <w:t>5</w:t>
              </w:r>
              <w:r w:rsidR="004568F0">
                <w:rPr>
                  <w:b/>
                  <w:noProof/>
                  <w:sz w:val="28"/>
                </w:rPr>
                <w:t>.</w:t>
              </w:r>
              <w:r w:rsidR="00A76A3D">
                <w:rPr>
                  <w:b/>
                  <w:noProof/>
                  <w:sz w:val="28"/>
                </w:rPr>
                <w:t>1</w:t>
              </w:r>
              <w:r w:rsidR="00F030C5">
                <w:rPr>
                  <w:b/>
                  <w:noProof/>
                  <w:sz w:val="28"/>
                </w:rPr>
                <w:t>5</w:t>
              </w:r>
              <w:r w:rsidR="004568F0">
                <w:rPr>
                  <w:b/>
                  <w:noProof/>
                  <w:sz w:val="28"/>
                </w:rPr>
                <w:t>.0</w:t>
              </w:r>
            </w:fldSimple>
          </w:p>
        </w:tc>
        <w:tc>
          <w:tcPr>
            <w:tcW w:w="143" w:type="dxa"/>
            <w:tcBorders>
              <w:right w:val="single" w:sz="4" w:space="0" w:color="auto"/>
            </w:tcBorders>
          </w:tcPr>
          <w:p w14:paraId="14ED51E8" w14:textId="77777777" w:rsidR="001E41F3" w:rsidRDefault="001E41F3">
            <w:pPr>
              <w:pStyle w:val="CRCoverPage"/>
              <w:spacing w:after="0"/>
              <w:rPr>
                <w:noProof/>
              </w:rPr>
            </w:pPr>
          </w:p>
        </w:tc>
      </w:tr>
      <w:tr w:rsidR="001E41F3" w14:paraId="629DEC88" w14:textId="77777777" w:rsidTr="00547111">
        <w:tc>
          <w:tcPr>
            <w:tcW w:w="9641" w:type="dxa"/>
            <w:gridSpan w:val="9"/>
            <w:tcBorders>
              <w:left w:val="single" w:sz="4" w:space="0" w:color="auto"/>
              <w:right w:val="single" w:sz="4" w:space="0" w:color="auto"/>
            </w:tcBorders>
          </w:tcPr>
          <w:p w14:paraId="17D507EE" w14:textId="77777777" w:rsidR="001E41F3" w:rsidRDefault="001E41F3">
            <w:pPr>
              <w:pStyle w:val="CRCoverPage"/>
              <w:spacing w:after="0"/>
              <w:rPr>
                <w:noProof/>
              </w:rPr>
            </w:pPr>
          </w:p>
        </w:tc>
      </w:tr>
      <w:tr w:rsidR="001E41F3" w14:paraId="010D7C11" w14:textId="77777777" w:rsidTr="00547111">
        <w:tc>
          <w:tcPr>
            <w:tcW w:w="9641" w:type="dxa"/>
            <w:gridSpan w:val="9"/>
            <w:tcBorders>
              <w:top w:val="single" w:sz="4" w:space="0" w:color="auto"/>
            </w:tcBorders>
          </w:tcPr>
          <w:p w14:paraId="5F880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0206C5A" w14:textId="77777777" w:rsidTr="00547111">
        <w:tc>
          <w:tcPr>
            <w:tcW w:w="9641" w:type="dxa"/>
            <w:gridSpan w:val="9"/>
          </w:tcPr>
          <w:p w14:paraId="7D5D5204" w14:textId="77777777" w:rsidR="001E41F3" w:rsidRDefault="001E41F3">
            <w:pPr>
              <w:pStyle w:val="CRCoverPage"/>
              <w:spacing w:after="0"/>
              <w:rPr>
                <w:noProof/>
                <w:sz w:val="8"/>
                <w:szCs w:val="8"/>
              </w:rPr>
            </w:pPr>
          </w:p>
        </w:tc>
      </w:tr>
    </w:tbl>
    <w:p w14:paraId="76E972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71B5A5" w14:textId="77777777" w:rsidTr="00A7671C">
        <w:tc>
          <w:tcPr>
            <w:tcW w:w="2835" w:type="dxa"/>
          </w:tcPr>
          <w:p w14:paraId="74D35B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F0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C50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299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448C3" w14:textId="77777777" w:rsidR="00F25D98" w:rsidRDefault="004568F0" w:rsidP="001E41F3">
            <w:pPr>
              <w:pStyle w:val="CRCoverPage"/>
              <w:spacing w:after="0"/>
              <w:jc w:val="center"/>
              <w:rPr>
                <w:b/>
                <w:caps/>
                <w:noProof/>
              </w:rPr>
            </w:pPr>
            <w:r>
              <w:rPr>
                <w:b/>
                <w:caps/>
                <w:noProof/>
              </w:rPr>
              <w:t>X</w:t>
            </w:r>
          </w:p>
        </w:tc>
        <w:tc>
          <w:tcPr>
            <w:tcW w:w="2126" w:type="dxa"/>
          </w:tcPr>
          <w:p w14:paraId="0A382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5A52" w14:textId="77777777" w:rsidR="00F25D98" w:rsidRDefault="004568F0" w:rsidP="001E41F3">
            <w:pPr>
              <w:pStyle w:val="CRCoverPage"/>
              <w:spacing w:after="0"/>
              <w:jc w:val="center"/>
              <w:rPr>
                <w:b/>
                <w:caps/>
                <w:noProof/>
              </w:rPr>
            </w:pPr>
            <w:r>
              <w:rPr>
                <w:b/>
                <w:caps/>
                <w:noProof/>
              </w:rPr>
              <w:t>X</w:t>
            </w:r>
          </w:p>
        </w:tc>
        <w:tc>
          <w:tcPr>
            <w:tcW w:w="1418" w:type="dxa"/>
            <w:tcBorders>
              <w:left w:val="nil"/>
            </w:tcBorders>
          </w:tcPr>
          <w:p w14:paraId="05C1BF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A7970" w14:textId="77777777" w:rsidR="00F25D98" w:rsidRDefault="00F25D98" w:rsidP="001E41F3">
            <w:pPr>
              <w:pStyle w:val="CRCoverPage"/>
              <w:spacing w:after="0"/>
              <w:jc w:val="center"/>
              <w:rPr>
                <w:b/>
                <w:bCs/>
                <w:caps/>
                <w:noProof/>
              </w:rPr>
            </w:pPr>
          </w:p>
        </w:tc>
      </w:tr>
    </w:tbl>
    <w:p w14:paraId="315273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2AE482" w14:textId="77777777" w:rsidTr="00547111">
        <w:tc>
          <w:tcPr>
            <w:tcW w:w="9640" w:type="dxa"/>
            <w:gridSpan w:val="11"/>
          </w:tcPr>
          <w:p w14:paraId="433158DD" w14:textId="77777777" w:rsidR="001E41F3" w:rsidRDefault="001E41F3">
            <w:pPr>
              <w:pStyle w:val="CRCoverPage"/>
              <w:spacing w:after="0"/>
              <w:rPr>
                <w:noProof/>
                <w:sz w:val="8"/>
                <w:szCs w:val="8"/>
              </w:rPr>
            </w:pPr>
          </w:p>
        </w:tc>
      </w:tr>
      <w:tr w:rsidR="001E41F3" w14:paraId="00C85CCD" w14:textId="77777777" w:rsidTr="00547111">
        <w:tc>
          <w:tcPr>
            <w:tcW w:w="1843" w:type="dxa"/>
            <w:tcBorders>
              <w:top w:val="single" w:sz="4" w:space="0" w:color="auto"/>
              <w:left w:val="single" w:sz="4" w:space="0" w:color="auto"/>
            </w:tcBorders>
          </w:tcPr>
          <w:p w14:paraId="238D41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1098F1" w14:textId="6E572215" w:rsidR="001E41F3" w:rsidRDefault="00011FEB">
            <w:pPr>
              <w:pStyle w:val="CRCoverPage"/>
              <w:spacing w:after="0"/>
              <w:ind w:left="100"/>
              <w:rPr>
                <w:noProof/>
              </w:rPr>
            </w:pPr>
            <w:fldSimple w:instr=" DOCPROPERTY  CrTitle  \* MERGEFORMAT ">
              <w:r w:rsidR="007768CE">
                <w:t>C</w:t>
              </w:r>
              <w:r w:rsidR="002D1AF3">
                <w:t>larification</w:t>
              </w:r>
              <w:r w:rsidR="007768CE">
                <w:t xml:space="preserve"> on </w:t>
              </w:r>
              <w:r w:rsidR="00B45C53">
                <w:t>NPDSCH and NPDCCH starting position</w:t>
              </w:r>
              <w:r w:rsidR="008A092C" w:rsidRPr="008A092C">
                <w:t xml:space="preserve"> for </w:t>
              </w:r>
              <w:r w:rsidR="00B45C53">
                <w:t xml:space="preserve">TDD </w:t>
              </w:r>
              <w:r w:rsidR="000120BD">
                <w:t>NB-IoT</w:t>
              </w:r>
              <w:r w:rsidR="008A092C" w:rsidRPr="008A092C">
                <w:t xml:space="preserve"> </w:t>
              </w:r>
            </w:fldSimple>
          </w:p>
        </w:tc>
      </w:tr>
      <w:tr w:rsidR="001E41F3" w14:paraId="3B7498D3" w14:textId="77777777" w:rsidTr="00547111">
        <w:tc>
          <w:tcPr>
            <w:tcW w:w="1843" w:type="dxa"/>
            <w:tcBorders>
              <w:left w:val="single" w:sz="4" w:space="0" w:color="auto"/>
            </w:tcBorders>
          </w:tcPr>
          <w:p w14:paraId="219CD2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C2002" w14:textId="77777777" w:rsidR="001E41F3" w:rsidRDefault="001E41F3">
            <w:pPr>
              <w:pStyle w:val="CRCoverPage"/>
              <w:spacing w:after="0"/>
              <w:rPr>
                <w:noProof/>
                <w:sz w:val="8"/>
                <w:szCs w:val="8"/>
              </w:rPr>
            </w:pPr>
          </w:p>
        </w:tc>
      </w:tr>
      <w:tr w:rsidR="001E41F3" w14:paraId="129AB0B7" w14:textId="77777777" w:rsidTr="00547111">
        <w:tc>
          <w:tcPr>
            <w:tcW w:w="1843" w:type="dxa"/>
            <w:tcBorders>
              <w:left w:val="single" w:sz="4" w:space="0" w:color="auto"/>
            </w:tcBorders>
          </w:tcPr>
          <w:p w14:paraId="031799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60FB6F" w14:textId="0C0301B1" w:rsidR="001E41F3" w:rsidRDefault="00011FEB">
            <w:pPr>
              <w:pStyle w:val="CRCoverPage"/>
              <w:spacing w:after="0"/>
              <w:ind w:left="100"/>
              <w:rPr>
                <w:noProof/>
              </w:rPr>
            </w:pPr>
            <w:fldSimple w:instr=" DOCPROPERTY  SourceIfWg  \* MERGEFORMAT ">
              <w:r w:rsidR="003C1939">
                <w:rPr>
                  <w:noProof/>
                </w:rPr>
                <w:t>E</w:t>
              </w:r>
              <w:r w:rsidR="004568F0">
                <w:rPr>
                  <w:noProof/>
                </w:rPr>
                <w:t>ricsson</w:t>
              </w:r>
            </w:fldSimple>
          </w:p>
        </w:tc>
      </w:tr>
      <w:tr w:rsidR="001E41F3" w14:paraId="47098EDC" w14:textId="77777777" w:rsidTr="00547111">
        <w:tc>
          <w:tcPr>
            <w:tcW w:w="1843" w:type="dxa"/>
            <w:tcBorders>
              <w:left w:val="single" w:sz="4" w:space="0" w:color="auto"/>
            </w:tcBorders>
          </w:tcPr>
          <w:p w14:paraId="537A09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C6070F" w14:textId="77777777" w:rsidR="001E41F3" w:rsidRDefault="004568F0" w:rsidP="00547111">
            <w:pPr>
              <w:pStyle w:val="CRCoverPage"/>
              <w:spacing w:after="0"/>
              <w:ind w:left="100"/>
              <w:rPr>
                <w:noProof/>
              </w:rPr>
            </w:pPr>
            <w:r>
              <w:t>RAN1</w:t>
            </w:r>
          </w:p>
        </w:tc>
      </w:tr>
      <w:tr w:rsidR="001E41F3" w14:paraId="7373A70D" w14:textId="77777777" w:rsidTr="00547111">
        <w:tc>
          <w:tcPr>
            <w:tcW w:w="1843" w:type="dxa"/>
            <w:tcBorders>
              <w:left w:val="single" w:sz="4" w:space="0" w:color="auto"/>
            </w:tcBorders>
          </w:tcPr>
          <w:p w14:paraId="54BA6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CE040" w14:textId="77777777" w:rsidR="001E41F3" w:rsidRDefault="001E41F3">
            <w:pPr>
              <w:pStyle w:val="CRCoverPage"/>
              <w:spacing w:after="0"/>
              <w:rPr>
                <w:noProof/>
                <w:sz w:val="8"/>
                <w:szCs w:val="8"/>
              </w:rPr>
            </w:pPr>
          </w:p>
        </w:tc>
      </w:tr>
      <w:tr w:rsidR="001E41F3" w14:paraId="4F1FE436" w14:textId="77777777" w:rsidTr="00547111">
        <w:tc>
          <w:tcPr>
            <w:tcW w:w="1843" w:type="dxa"/>
            <w:tcBorders>
              <w:left w:val="single" w:sz="4" w:space="0" w:color="auto"/>
            </w:tcBorders>
          </w:tcPr>
          <w:p w14:paraId="36DC99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FCA658" w14:textId="44491617" w:rsidR="001E41F3" w:rsidRDefault="00637295">
            <w:pPr>
              <w:pStyle w:val="CRCoverPage"/>
              <w:spacing w:after="0"/>
              <w:ind w:left="100"/>
              <w:rPr>
                <w:noProof/>
              </w:rPr>
            </w:pPr>
            <w:r w:rsidRPr="00637295">
              <w:rPr>
                <w:noProof/>
              </w:rPr>
              <w:t>NB_IOTenh2-Core</w:t>
            </w:r>
          </w:p>
        </w:tc>
        <w:tc>
          <w:tcPr>
            <w:tcW w:w="567" w:type="dxa"/>
            <w:tcBorders>
              <w:left w:val="nil"/>
            </w:tcBorders>
          </w:tcPr>
          <w:p w14:paraId="4286672B" w14:textId="77777777" w:rsidR="001E41F3" w:rsidRDefault="001E41F3">
            <w:pPr>
              <w:pStyle w:val="CRCoverPage"/>
              <w:spacing w:after="0"/>
              <w:ind w:right="100"/>
              <w:rPr>
                <w:noProof/>
              </w:rPr>
            </w:pPr>
          </w:p>
        </w:tc>
        <w:tc>
          <w:tcPr>
            <w:tcW w:w="1417" w:type="dxa"/>
            <w:gridSpan w:val="3"/>
            <w:tcBorders>
              <w:left w:val="nil"/>
            </w:tcBorders>
          </w:tcPr>
          <w:p w14:paraId="3930B7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71CFD" w14:textId="39BD68C2" w:rsidR="001E41F3" w:rsidRDefault="00011FEB">
            <w:pPr>
              <w:pStyle w:val="CRCoverPage"/>
              <w:spacing w:after="0"/>
              <w:ind w:left="100"/>
              <w:rPr>
                <w:noProof/>
              </w:rPr>
            </w:pPr>
            <w:fldSimple w:instr=" DOCPROPERTY  ResDate  \* MERGEFORMAT ">
              <w:r w:rsidR="007768CE">
                <w:rPr>
                  <w:noProof/>
                </w:rPr>
                <w:t>202</w:t>
              </w:r>
              <w:r w:rsidR="00D577EA">
                <w:rPr>
                  <w:noProof/>
                </w:rPr>
                <w:t>1</w:t>
              </w:r>
              <w:r w:rsidR="007768CE">
                <w:rPr>
                  <w:noProof/>
                </w:rPr>
                <w:t>-</w:t>
              </w:r>
              <w:r w:rsidR="00B45C53">
                <w:rPr>
                  <w:noProof/>
                </w:rPr>
                <w:t>1</w:t>
              </w:r>
              <w:r w:rsidR="00925FD0">
                <w:rPr>
                  <w:noProof/>
                </w:rPr>
                <w:t>1</w:t>
              </w:r>
              <w:r w:rsidR="007768CE">
                <w:rPr>
                  <w:noProof/>
                </w:rPr>
                <w:t>-</w:t>
              </w:r>
              <w:r w:rsidR="00B45C53">
                <w:rPr>
                  <w:noProof/>
                </w:rPr>
                <w:t>0</w:t>
              </w:r>
              <w:r w:rsidR="00925FD0">
                <w:rPr>
                  <w:noProof/>
                </w:rPr>
                <w:t>5</w:t>
              </w:r>
            </w:fldSimple>
          </w:p>
        </w:tc>
      </w:tr>
      <w:tr w:rsidR="001E41F3" w14:paraId="5D04BA27" w14:textId="77777777" w:rsidTr="00547111">
        <w:tc>
          <w:tcPr>
            <w:tcW w:w="1843" w:type="dxa"/>
            <w:tcBorders>
              <w:left w:val="single" w:sz="4" w:space="0" w:color="auto"/>
            </w:tcBorders>
          </w:tcPr>
          <w:p w14:paraId="1582BE57" w14:textId="77777777" w:rsidR="001E41F3" w:rsidRDefault="001E41F3">
            <w:pPr>
              <w:pStyle w:val="CRCoverPage"/>
              <w:spacing w:after="0"/>
              <w:rPr>
                <w:b/>
                <w:i/>
                <w:noProof/>
                <w:sz w:val="8"/>
                <w:szCs w:val="8"/>
              </w:rPr>
            </w:pPr>
          </w:p>
        </w:tc>
        <w:tc>
          <w:tcPr>
            <w:tcW w:w="1986" w:type="dxa"/>
            <w:gridSpan w:val="4"/>
          </w:tcPr>
          <w:p w14:paraId="53CCD776" w14:textId="77777777" w:rsidR="001E41F3" w:rsidRDefault="001E41F3">
            <w:pPr>
              <w:pStyle w:val="CRCoverPage"/>
              <w:spacing w:after="0"/>
              <w:rPr>
                <w:noProof/>
                <w:sz w:val="8"/>
                <w:szCs w:val="8"/>
              </w:rPr>
            </w:pPr>
          </w:p>
        </w:tc>
        <w:tc>
          <w:tcPr>
            <w:tcW w:w="2267" w:type="dxa"/>
            <w:gridSpan w:val="2"/>
          </w:tcPr>
          <w:p w14:paraId="7472AB1F" w14:textId="77777777" w:rsidR="001E41F3" w:rsidRDefault="001E41F3">
            <w:pPr>
              <w:pStyle w:val="CRCoverPage"/>
              <w:spacing w:after="0"/>
              <w:rPr>
                <w:noProof/>
                <w:sz w:val="8"/>
                <w:szCs w:val="8"/>
              </w:rPr>
            </w:pPr>
          </w:p>
        </w:tc>
        <w:tc>
          <w:tcPr>
            <w:tcW w:w="1417" w:type="dxa"/>
            <w:gridSpan w:val="3"/>
          </w:tcPr>
          <w:p w14:paraId="6E1BBB9F" w14:textId="77777777" w:rsidR="001E41F3" w:rsidRDefault="001E41F3">
            <w:pPr>
              <w:pStyle w:val="CRCoverPage"/>
              <w:spacing w:after="0"/>
              <w:rPr>
                <w:noProof/>
                <w:sz w:val="8"/>
                <w:szCs w:val="8"/>
              </w:rPr>
            </w:pPr>
          </w:p>
        </w:tc>
        <w:tc>
          <w:tcPr>
            <w:tcW w:w="2127" w:type="dxa"/>
            <w:tcBorders>
              <w:right w:val="single" w:sz="4" w:space="0" w:color="auto"/>
            </w:tcBorders>
          </w:tcPr>
          <w:p w14:paraId="38F9AA3D" w14:textId="77777777" w:rsidR="001E41F3" w:rsidRDefault="001E41F3">
            <w:pPr>
              <w:pStyle w:val="CRCoverPage"/>
              <w:spacing w:after="0"/>
              <w:rPr>
                <w:noProof/>
                <w:sz w:val="8"/>
                <w:szCs w:val="8"/>
              </w:rPr>
            </w:pPr>
          </w:p>
        </w:tc>
      </w:tr>
      <w:tr w:rsidR="001E41F3" w14:paraId="5CF73C32" w14:textId="77777777" w:rsidTr="00547111">
        <w:trPr>
          <w:cantSplit/>
        </w:trPr>
        <w:tc>
          <w:tcPr>
            <w:tcW w:w="1843" w:type="dxa"/>
            <w:tcBorders>
              <w:left w:val="single" w:sz="4" w:space="0" w:color="auto"/>
            </w:tcBorders>
          </w:tcPr>
          <w:p w14:paraId="19665B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DB0968" w14:textId="2731B8D9" w:rsidR="001E41F3" w:rsidRDefault="0012638F" w:rsidP="00D24991">
            <w:pPr>
              <w:pStyle w:val="CRCoverPage"/>
              <w:spacing w:after="0"/>
              <w:ind w:left="100" w:right="-609"/>
              <w:rPr>
                <w:b/>
                <w:noProof/>
              </w:rPr>
            </w:pPr>
            <w:r>
              <w:rPr>
                <w:b/>
                <w:noProof/>
              </w:rPr>
              <w:t>F</w:t>
            </w:r>
          </w:p>
        </w:tc>
        <w:tc>
          <w:tcPr>
            <w:tcW w:w="3402" w:type="dxa"/>
            <w:gridSpan w:val="5"/>
            <w:tcBorders>
              <w:left w:val="nil"/>
            </w:tcBorders>
          </w:tcPr>
          <w:p w14:paraId="1C048BC9" w14:textId="77777777" w:rsidR="001E41F3" w:rsidRDefault="001E41F3">
            <w:pPr>
              <w:pStyle w:val="CRCoverPage"/>
              <w:spacing w:after="0"/>
              <w:rPr>
                <w:noProof/>
              </w:rPr>
            </w:pPr>
          </w:p>
        </w:tc>
        <w:tc>
          <w:tcPr>
            <w:tcW w:w="1417" w:type="dxa"/>
            <w:gridSpan w:val="3"/>
            <w:tcBorders>
              <w:left w:val="nil"/>
            </w:tcBorders>
          </w:tcPr>
          <w:p w14:paraId="75736F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524D" w14:textId="1D2B32A3" w:rsidR="001E41F3" w:rsidRDefault="004568F0">
            <w:pPr>
              <w:pStyle w:val="CRCoverPage"/>
              <w:spacing w:after="0"/>
              <w:ind w:left="100"/>
              <w:rPr>
                <w:noProof/>
              </w:rPr>
            </w:pPr>
            <w:r>
              <w:rPr>
                <w:noProof/>
              </w:rPr>
              <w:t>Rel-1</w:t>
            </w:r>
            <w:r w:rsidR="00637295">
              <w:rPr>
                <w:noProof/>
              </w:rPr>
              <w:t>5</w:t>
            </w:r>
          </w:p>
        </w:tc>
      </w:tr>
      <w:tr w:rsidR="001E41F3" w14:paraId="33E84C9B" w14:textId="77777777" w:rsidTr="00547111">
        <w:tc>
          <w:tcPr>
            <w:tcW w:w="1843" w:type="dxa"/>
            <w:tcBorders>
              <w:left w:val="single" w:sz="4" w:space="0" w:color="auto"/>
              <w:bottom w:val="single" w:sz="4" w:space="0" w:color="auto"/>
            </w:tcBorders>
          </w:tcPr>
          <w:p w14:paraId="13CD3D68" w14:textId="77777777" w:rsidR="001E41F3" w:rsidRDefault="001E41F3">
            <w:pPr>
              <w:pStyle w:val="CRCoverPage"/>
              <w:spacing w:after="0"/>
              <w:rPr>
                <w:b/>
                <w:i/>
                <w:noProof/>
              </w:rPr>
            </w:pPr>
          </w:p>
        </w:tc>
        <w:tc>
          <w:tcPr>
            <w:tcW w:w="4677" w:type="dxa"/>
            <w:gridSpan w:val="8"/>
            <w:tcBorders>
              <w:bottom w:val="single" w:sz="4" w:space="0" w:color="auto"/>
            </w:tcBorders>
          </w:tcPr>
          <w:p w14:paraId="43B980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7C7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30EC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226D6B" w14:textId="77777777" w:rsidTr="00547111">
        <w:tc>
          <w:tcPr>
            <w:tcW w:w="1843" w:type="dxa"/>
          </w:tcPr>
          <w:p w14:paraId="71CF9F36" w14:textId="77777777" w:rsidR="001E41F3" w:rsidRDefault="001E41F3">
            <w:pPr>
              <w:pStyle w:val="CRCoverPage"/>
              <w:spacing w:after="0"/>
              <w:rPr>
                <w:b/>
                <w:i/>
                <w:noProof/>
                <w:sz w:val="8"/>
                <w:szCs w:val="8"/>
              </w:rPr>
            </w:pPr>
          </w:p>
        </w:tc>
        <w:tc>
          <w:tcPr>
            <w:tcW w:w="7797" w:type="dxa"/>
            <w:gridSpan w:val="10"/>
          </w:tcPr>
          <w:p w14:paraId="451BD0B4" w14:textId="77777777" w:rsidR="001E41F3" w:rsidRDefault="001E41F3">
            <w:pPr>
              <w:pStyle w:val="CRCoverPage"/>
              <w:spacing w:after="0"/>
              <w:rPr>
                <w:noProof/>
                <w:sz w:val="8"/>
                <w:szCs w:val="8"/>
              </w:rPr>
            </w:pPr>
          </w:p>
        </w:tc>
      </w:tr>
      <w:tr w:rsidR="001E41F3" w14:paraId="358ADF54" w14:textId="77777777" w:rsidTr="00547111">
        <w:tc>
          <w:tcPr>
            <w:tcW w:w="2694" w:type="dxa"/>
            <w:gridSpan w:val="2"/>
            <w:tcBorders>
              <w:top w:val="single" w:sz="4" w:space="0" w:color="auto"/>
              <w:left w:val="single" w:sz="4" w:space="0" w:color="auto"/>
            </w:tcBorders>
          </w:tcPr>
          <w:p w14:paraId="5ECC8E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104B7" w14:textId="14733832" w:rsidR="001E41F3" w:rsidRDefault="009F4829" w:rsidP="007768CE">
            <w:pPr>
              <w:pStyle w:val="CRCoverPage"/>
              <w:spacing w:after="0"/>
              <w:ind w:left="100"/>
              <w:jc w:val="both"/>
              <w:rPr>
                <w:noProof/>
              </w:rPr>
            </w:pPr>
            <w:r>
              <w:rPr>
                <w:noProof/>
              </w:rPr>
              <w:t>In Rel-</w:t>
            </w:r>
            <w:r w:rsidR="00B45C53">
              <w:rPr>
                <w:noProof/>
              </w:rPr>
              <w:t xml:space="preserve">15, the following agreements </w:t>
            </w:r>
            <w:r w:rsidR="002828F7">
              <w:rPr>
                <w:noProof/>
              </w:rPr>
              <w:t xml:space="preserve">(RAN1# 93) </w:t>
            </w:r>
            <w:r w:rsidR="00B45C53">
              <w:rPr>
                <w:noProof/>
              </w:rPr>
              <w:t>were reached</w:t>
            </w:r>
            <w:r w:rsidR="002828F7">
              <w:rPr>
                <w:noProof/>
              </w:rPr>
              <w:t xml:space="preserve"> for both NPDSCH and NPDCCH</w:t>
            </w:r>
            <w:r w:rsidR="00663AA0">
              <w:rPr>
                <w:noProof/>
              </w:rPr>
              <w:t xml:space="preserve"> in TDD NB-IoT</w:t>
            </w:r>
            <w:r w:rsidR="002828F7">
              <w:rPr>
                <w:noProof/>
              </w:rPr>
              <w:t>.</w:t>
            </w:r>
          </w:p>
          <w:p w14:paraId="2DB86D17" w14:textId="1F3A2DB6" w:rsidR="00B45C53" w:rsidRDefault="00B45C53" w:rsidP="007768CE">
            <w:pPr>
              <w:pStyle w:val="CRCoverPage"/>
              <w:spacing w:after="0"/>
              <w:ind w:left="100"/>
              <w:jc w:val="both"/>
              <w:rPr>
                <w:noProof/>
              </w:rPr>
            </w:pPr>
          </w:p>
          <w:p w14:paraId="44431B9D" w14:textId="77777777" w:rsidR="00B45C53" w:rsidRPr="00B45C53" w:rsidRDefault="00B45C53" w:rsidP="00B45C53">
            <w:pPr>
              <w:numPr>
                <w:ilvl w:val="0"/>
                <w:numId w:val="2"/>
              </w:numPr>
              <w:spacing w:after="0" w:line="360" w:lineRule="auto"/>
              <w:ind w:left="1440"/>
              <w:rPr>
                <w:rFonts w:ascii="Calibri" w:eastAsia="Calibri" w:hAnsi="Calibri" w:cs="Calibri"/>
                <w:sz w:val="18"/>
                <w:szCs w:val="18"/>
                <w:lang w:val="en-US" w:eastAsia="sv-SE"/>
              </w:rPr>
            </w:pPr>
            <w:r w:rsidRPr="00B45C53">
              <w:rPr>
                <w:rFonts w:ascii="Calibri" w:eastAsia="Calibri" w:hAnsi="Calibri" w:cs="Calibri"/>
                <w:sz w:val="18"/>
                <w:szCs w:val="18"/>
                <w:lang w:val="en-US" w:eastAsia="sv-SE"/>
              </w:rPr>
              <w:t xml:space="preserve">Transmission in </w:t>
            </w:r>
            <w:proofErr w:type="spellStart"/>
            <w:r w:rsidRPr="00B45C53">
              <w:rPr>
                <w:rFonts w:ascii="Calibri" w:eastAsia="Calibri" w:hAnsi="Calibri" w:cs="Calibri"/>
                <w:sz w:val="18"/>
                <w:szCs w:val="18"/>
                <w:lang w:val="en-US" w:eastAsia="sv-SE"/>
              </w:rPr>
              <w:t>DwPTS</w:t>
            </w:r>
            <w:proofErr w:type="spellEnd"/>
            <w:r w:rsidRPr="00B45C53">
              <w:rPr>
                <w:rFonts w:ascii="Calibri" w:eastAsia="Calibri" w:hAnsi="Calibri" w:cs="Calibri"/>
                <w:sz w:val="18"/>
                <w:szCs w:val="18"/>
                <w:lang w:val="en-US" w:eastAsia="sv-SE"/>
              </w:rPr>
              <w:t xml:space="preserve"> is supported for in-band when the number of OFDM symbols in </w:t>
            </w:r>
            <w:proofErr w:type="spellStart"/>
            <w:r w:rsidRPr="00B45C53">
              <w:rPr>
                <w:rFonts w:ascii="Calibri" w:eastAsia="Calibri" w:hAnsi="Calibri" w:cs="Calibri"/>
                <w:sz w:val="18"/>
                <w:szCs w:val="18"/>
                <w:lang w:val="en-US" w:eastAsia="sv-SE"/>
              </w:rPr>
              <w:t>DwPTS</w:t>
            </w:r>
            <w:proofErr w:type="spellEnd"/>
            <w:r w:rsidRPr="00B45C53">
              <w:rPr>
                <w:rFonts w:ascii="Calibri" w:eastAsia="Calibri" w:hAnsi="Calibri" w:cs="Calibri"/>
                <w:sz w:val="18"/>
                <w:szCs w:val="18"/>
                <w:lang w:val="en-US" w:eastAsia="sv-SE"/>
              </w:rPr>
              <w:t xml:space="preserve"> is greater than 3. </w:t>
            </w:r>
          </w:p>
          <w:p w14:paraId="2816381A" w14:textId="77777777" w:rsidR="00B45C53" w:rsidRPr="00B45C53" w:rsidRDefault="00B45C53" w:rsidP="00B45C53">
            <w:pPr>
              <w:numPr>
                <w:ilvl w:val="0"/>
                <w:numId w:val="2"/>
              </w:numPr>
              <w:spacing w:after="0" w:line="360" w:lineRule="auto"/>
              <w:ind w:left="1440"/>
              <w:rPr>
                <w:rFonts w:ascii="Calibri" w:eastAsia="Calibri" w:hAnsi="Calibri" w:cs="Calibri"/>
                <w:sz w:val="18"/>
                <w:szCs w:val="18"/>
                <w:lang w:val="en-US" w:eastAsia="sv-SE"/>
              </w:rPr>
            </w:pPr>
            <w:r w:rsidRPr="00B45C53">
              <w:rPr>
                <w:rFonts w:ascii="Calibri" w:eastAsia="Calibri" w:hAnsi="Calibri" w:cs="Calibri"/>
                <w:sz w:val="18"/>
                <w:szCs w:val="18"/>
                <w:lang w:val="en-US" w:eastAsia="sv-SE"/>
              </w:rPr>
              <w:t xml:space="preserve">Transmission in </w:t>
            </w:r>
            <w:proofErr w:type="spellStart"/>
            <w:r w:rsidRPr="00B45C53">
              <w:rPr>
                <w:rFonts w:ascii="Calibri" w:eastAsia="Calibri" w:hAnsi="Calibri" w:cs="Calibri"/>
                <w:sz w:val="18"/>
                <w:szCs w:val="18"/>
                <w:lang w:val="en-US" w:eastAsia="sv-SE"/>
              </w:rPr>
              <w:t>DwPTS</w:t>
            </w:r>
            <w:proofErr w:type="spellEnd"/>
            <w:r w:rsidRPr="00B45C53">
              <w:rPr>
                <w:rFonts w:ascii="Calibri" w:eastAsia="Calibri" w:hAnsi="Calibri" w:cs="Calibri"/>
                <w:sz w:val="18"/>
                <w:szCs w:val="18"/>
                <w:lang w:val="en-US" w:eastAsia="sv-SE"/>
              </w:rPr>
              <w:t xml:space="preserve"> is supported for guard-band and standalone for all </w:t>
            </w:r>
            <w:proofErr w:type="spellStart"/>
            <w:r w:rsidRPr="00B45C53">
              <w:rPr>
                <w:rFonts w:ascii="Calibri" w:eastAsia="Calibri" w:hAnsi="Calibri" w:cs="Calibri"/>
                <w:sz w:val="18"/>
                <w:szCs w:val="18"/>
                <w:lang w:val="en-US" w:eastAsia="sv-SE"/>
              </w:rPr>
              <w:t>DwPTS</w:t>
            </w:r>
            <w:proofErr w:type="spellEnd"/>
            <w:r w:rsidRPr="00B45C53">
              <w:rPr>
                <w:rFonts w:ascii="Calibri" w:eastAsia="Calibri" w:hAnsi="Calibri" w:cs="Calibri"/>
                <w:sz w:val="18"/>
                <w:szCs w:val="18"/>
                <w:lang w:val="en-US" w:eastAsia="sv-SE"/>
              </w:rPr>
              <w:t xml:space="preserve"> configurations. </w:t>
            </w:r>
          </w:p>
          <w:p w14:paraId="15F8513F" w14:textId="77777777" w:rsidR="00B45C53" w:rsidRPr="00B45C53" w:rsidRDefault="00B45C53" w:rsidP="007768CE">
            <w:pPr>
              <w:pStyle w:val="CRCoverPage"/>
              <w:spacing w:after="0"/>
              <w:ind w:left="100"/>
              <w:jc w:val="both"/>
              <w:rPr>
                <w:noProof/>
                <w:lang w:val="en-US"/>
              </w:rPr>
            </w:pPr>
          </w:p>
          <w:p w14:paraId="573614F3" w14:textId="1A0E0A3C" w:rsidR="00B45C53" w:rsidRDefault="002828F7" w:rsidP="007768CE">
            <w:pPr>
              <w:pStyle w:val="CRCoverPage"/>
              <w:spacing w:after="0"/>
              <w:ind w:left="100"/>
              <w:jc w:val="both"/>
              <w:rPr>
                <w:noProof/>
              </w:rPr>
            </w:pPr>
            <w:r>
              <w:rPr>
                <w:noProof/>
              </w:rPr>
              <w:t>However, the above was not captured in</w:t>
            </w:r>
            <w:r w:rsidR="00757315">
              <w:rPr>
                <w:noProof/>
              </w:rPr>
              <w:t>to</w:t>
            </w:r>
            <w:r>
              <w:rPr>
                <w:noProof/>
              </w:rPr>
              <w:t xml:space="preserve"> the Technical specifications.</w:t>
            </w:r>
          </w:p>
          <w:p w14:paraId="68844653" w14:textId="6F638018" w:rsidR="00B45C53" w:rsidRDefault="00B45C53" w:rsidP="007768CE">
            <w:pPr>
              <w:pStyle w:val="CRCoverPage"/>
              <w:spacing w:after="0"/>
              <w:ind w:left="100"/>
              <w:jc w:val="both"/>
              <w:rPr>
                <w:noProof/>
              </w:rPr>
            </w:pPr>
          </w:p>
        </w:tc>
      </w:tr>
      <w:tr w:rsidR="001E41F3" w14:paraId="137BBE04" w14:textId="77777777" w:rsidTr="00547111">
        <w:tc>
          <w:tcPr>
            <w:tcW w:w="2694" w:type="dxa"/>
            <w:gridSpan w:val="2"/>
            <w:tcBorders>
              <w:left w:val="single" w:sz="4" w:space="0" w:color="auto"/>
            </w:tcBorders>
          </w:tcPr>
          <w:p w14:paraId="2BA67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EB1E7" w14:textId="77777777" w:rsidR="001E41F3" w:rsidRDefault="001E41F3">
            <w:pPr>
              <w:pStyle w:val="CRCoverPage"/>
              <w:spacing w:after="0"/>
              <w:rPr>
                <w:noProof/>
                <w:sz w:val="8"/>
                <w:szCs w:val="8"/>
              </w:rPr>
            </w:pPr>
          </w:p>
        </w:tc>
      </w:tr>
      <w:tr w:rsidR="001E41F3" w14:paraId="04617125" w14:textId="77777777" w:rsidTr="00547111">
        <w:tc>
          <w:tcPr>
            <w:tcW w:w="2694" w:type="dxa"/>
            <w:gridSpan w:val="2"/>
            <w:tcBorders>
              <w:left w:val="single" w:sz="4" w:space="0" w:color="auto"/>
            </w:tcBorders>
          </w:tcPr>
          <w:p w14:paraId="0D3563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20909" w14:textId="27AB6F39" w:rsidR="001E41F3" w:rsidRDefault="007768CE" w:rsidP="007768CE">
            <w:pPr>
              <w:pStyle w:val="CRCoverPage"/>
              <w:spacing w:after="0"/>
              <w:ind w:left="100"/>
              <w:jc w:val="both"/>
              <w:rPr>
                <w:noProof/>
              </w:rPr>
            </w:pPr>
            <w:r w:rsidRPr="007768CE">
              <w:rPr>
                <w:noProof/>
              </w:rPr>
              <w:t xml:space="preserve">The </w:t>
            </w:r>
            <w:r w:rsidR="002828F7" w:rsidRPr="002828F7">
              <w:rPr>
                <w:noProof/>
              </w:rPr>
              <w:t xml:space="preserve">NPDSCH and NPDCCH starting position </w:t>
            </w:r>
            <w:r w:rsidR="002828F7">
              <w:rPr>
                <w:noProof/>
              </w:rPr>
              <w:t xml:space="preserve">for TDD NB-IoT in the anchor and non-nachor carrier case </w:t>
            </w:r>
            <w:r w:rsidR="009F4829" w:rsidRPr="009F4829">
              <w:rPr>
                <w:noProof/>
              </w:rPr>
              <w:t>ha</w:t>
            </w:r>
            <w:r w:rsidR="002828F7">
              <w:rPr>
                <w:noProof/>
              </w:rPr>
              <w:t>ve</w:t>
            </w:r>
            <w:r w:rsidR="009F4829" w:rsidRPr="009F4829">
              <w:rPr>
                <w:noProof/>
              </w:rPr>
              <w:t xml:space="preserve"> been</w:t>
            </w:r>
            <w:r w:rsidR="009F4829">
              <w:rPr>
                <w:noProof/>
              </w:rPr>
              <w:t xml:space="preserve"> incorporated in clause</w:t>
            </w:r>
            <w:r w:rsidR="00757315">
              <w:rPr>
                <w:noProof/>
              </w:rPr>
              <w:t>s</w:t>
            </w:r>
            <w:r w:rsidR="009F4829">
              <w:rPr>
                <w:noProof/>
              </w:rPr>
              <w:t xml:space="preserve"> </w:t>
            </w:r>
            <w:r w:rsidR="002828F7" w:rsidRPr="002828F7">
              <w:rPr>
                <w:noProof/>
              </w:rPr>
              <w:t>16.4.1.4</w:t>
            </w:r>
            <w:r w:rsidR="002828F7">
              <w:rPr>
                <w:noProof/>
              </w:rPr>
              <w:t xml:space="preserve"> and 16.6.1</w:t>
            </w:r>
            <w:r w:rsidR="00C85511">
              <w:rPr>
                <w:noProof/>
              </w:rPr>
              <w:t>.</w:t>
            </w:r>
          </w:p>
        </w:tc>
      </w:tr>
      <w:tr w:rsidR="001E41F3" w14:paraId="2E45514B" w14:textId="77777777" w:rsidTr="00547111">
        <w:tc>
          <w:tcPr>
            <w:tcW w:w="2694" w:type="dxa"/>
            <w:gridSpan w:val="2"/>
            <w:tcBorders>
              <w:left w:val="single" w:sz="4" w:space="0" w:color="auto"/>
            </w:tcBorders>
          </w:tcPr>
          <w:p w14:paraId="293E47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80F07" w14:textId="77777777" w:rsidR="001E41F3" w:rsidRDefault="001E41F3">
            <w:pPr>
              <w:pStyle w:val="CRCoverPage"/>
              <w:spacing w:after="0"/>
              <w:rPr>
                <w:noProof/>
                <w:sz w:val="8"/>
                <w:szCs w:val="8"/>
              </w:rPr>
            </w:pPr>
          </w:p>
        </w:tc>
      </w:tr>
      <w:tr w:rsidR="001E41F3" w14:paraId="4AF0B49D" w14:textId="77777777" w:rsidTr="00547111">
        <w:tc>
          <w:tcPr>
            <w:tcW w:w="2694" w:type="dxa"/>
            <w:gridSpan w:val="2"/>
            <w:tcBorders>
              <w:left w:val="single" w:sz="4" w:space="0" w:color="auto"/>
              <w:bottom w:val="single" w:sz="4" w:space="0" w:color="auto"/>
            </w:tcBorders>
          </w:tcPr>
          <w:p w14:paraId="344C64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E68A0" w14:textId="79350295" w:rsidR="001E41F3" w:rsidRDefault="00C85511" w:rsidP="007768CE">
            <w:pPr>
              <w:pStyle w:val="CRCoverPage"/>
              <w:spacing w:after="0"/>
              <w:ind w:left="100"/>
              <w:jc w:val="both"/>
              <w:rPr>
                <w:noProof/>
              </w:rPr>
            </w:pPr>
            <w:r>
              <w:rPr>
                <w:noProof/>
              </w:rPr>
              <w:t xml:space="preserve">The </w:t>
            </w:r>
            <w:r w:rsidR="002828F7" w:rsidRPr="002828F7">
              <w:rPr>
                <w:noProof/>
              </w:rPr>
              <w:t xml:space="preserve">NPDSCH and NPDCCH starting position </w:t>
            </w:r>
            <w:r w:rsidR="002828F7">
              <w:rPr>
                <w:noProof/>
              </w:rPr>
              <w:t>for TDD NB-IoT will be missing</w:t>
            </w:r>
            <w:r>
              <w:rPr>
                <w:noProof/>
              </w:rPr>
              <w:t>.</w:t>
            </w:r>
          </w:p>
        </w:tc>
      </w:tr>
      <w:tr w:rsidR="001E41F3" w14:paraId="24615223" w14:textId="77777777" w:rsidTr="00547111">
        <w:tc>
          <w:tcPr>
            <w:tcW w:w="2694" w:type="dxa"/>
            <w:gridSpan w:val="2"/>
          </w:tcPr>
          <w:p w14:paraId="0F4DD9DB" w14:textId="77777777" w:rsidR="001E41F3" w:rsidRDefault="001E41F3">
            <w:pPr>
              <w:pStyle w:val="CRCoverPage"/>
              <w:spacing w:after="0"/>
              <w:rPr>
                <w:b/>
                <w:i/>
                <w:noProof/>
                <w:sz w:val="8"/>
                <w:szCs w:val="8"/>
              </w:rPr>
            </w:pPr>
          </w:p>
        </w:tc>
        <w:tc>
          <w:tcPr>
            <w:tcW w:w="6946" w:type="dxa"/>
            <w:gridSpan w:val="9"/>
          </w:tcPr>
          <w:p w14:paraId="38AB72D6" w14:textId="77777777" w:rsidR="001E41F3" w:rsidRDefault="001E41F3">
            <w:pPr>
              <w:pStyle w:val="CRCoverPage"/>
              <w:spacing w:after="0"/>
              <w:rPr>
                <w:noProof/>
                <w:sz w:val="8"/>
                <w:szCs w:val="8"/>
              </w:rPr>
            </w:pPr>
          </w:p>
        </w:tc>
      </w:tr>
      <w:tr w:rsidR="001E41F3" w14:paraId="0508E630" w14:textId="77777777" w:rsidTr="00547111">
        <w:tc>
          <w:tcPr>
            <w:tcW w:w="2694" w:type="dxa"/>
            <w:gridSpan w:val="2"/>
            <w:tcBorders>
              <w:top w:val="single" w:sz="4" w:space="0" w:color="auto"/>
              <w:left w:val="single" w:sz="4" w:space="0" w:color="auto"/>
            </w:tcBorders>
          </w:tcPr>
          <w:p w14:paraId="4498CC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3B8E5" w14:textId="02FB41CB" w:rsidR="001E41F3" w:rsidRDefault="002828F7">
            <w:pPr>
              <w:pStyle w:val="CRCoverPage"/>
              <w:spacing w:after="0"/>
              <w:ind w:left="100"/>
              <w:rPr>
                <w:noProof/>
              </w:rPr>
            </w:pPr>
            <w:r w:rsidRPr="002828F7">
              <w:rPr>
                <w:noProof/>
              </w:rPr>
              <w:t>16.4.1.4</w:t>
            </w:r>
            <w:r>
              <w:rPr>
                <w:noProof/>
              </w:rPr>
              <w:t xml:space="preserve"> and 16.6.1.</w:t>
            </w:r>
          </w:p>
        </w:tc>
      </w:tr>
      <w:tr w:rsidR="001E41F3" w14:paraId="638BECB1" w14:textId="77777777" w:rsidTr="00547111">
        <w:tc>
          <w:tcPr>
            <w:tcW w:w="2694" w:type="dxa"/>
            <w:gridSpan w:val="2"/>
            <w:tcBorders>
              <w:left w:val="single" w:sz="4" w:space="0" w:color="auto"/>
            </w:tcBorders>
          </w:tcPr>
          <w:p w14:paraId="41736D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79641" w14:textId="77777777" w:rsidR="001E41F3" w:rsidRDefault="001E41F3">
            <w:pPr>
              <w:pStyle w:val="CRCoverPage"/>
              <w:spacing w:after="0"/>
              <w:rPr>
                <w:noProof/>
                <w:sz w:val="8"/>
                <w:szCs w:val="8"/>
              </w:rPr>
            </w:pPr>
          </w:p>
        </w:tc>
      </w:tr>
      <w:tr w:rsidR="001E41F3" w14:paraId="3F1B0CB3" w14:textId="77777777" w:rsidTr="00547111">
        <w:tc>
          <w:tcPr>
            <w:tcW w:w="2694" w:type="dxa"/>
            <w:gridSpan w:val="2"/>
            <w:tcBorders>
              <w:left w:val="single" w:sz="4" w:space="0" w:color="auto"/>
            </w:tcBorders>
          </w:tcPr>
          <w:p w14:paraId="0A041B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304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DD88F" w14:textId="77777777" w:rsidR="001E41F3" w:rsidRDefault="001E41F3">
            <w:pPr>
              <w:pStyle w:val="CRCoverPage"/>
              <w:spacing w:after="0"/>
              <w:jc w:val="center"/>
              <w:rPr>
                <w:b/>
                <w:caps/>
                <w:noProof/>
              </w:rPr>
            </w:pPr>
            <w:r>
              <w:rPr>
                <w:b/>
                <w:caps/>
                <w:noProof/>
              </w:rPr>
              <w:t>N</w:t>
            </w:r>
          </w:p>
        </w:tc>
        <w:tc>
          <w:tcPr>
            <w:tcW w:w="2977" w:type="dxa"/>
            <w:gridSpan w:val="4"/>
          </w:tcPr>
          <w:p w14:paraId="7509D5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6D44B" w14:textId="77777777" w:rsidR="001E41F3" w:rsidRDefault="001E41F3">
            <w:pPr>
              <w:pStyle w:val="CRCoverPage"/>
              <w:spacing w:after="0"/>
              <w:ind w:left="99"/>
              <w:rPr>
                <w:noProof/>
              </w:rPr>
            </w:pPr>
          </w:p>
        </w:tc>
      </w:tr>
      <w:tr w:rsidR="001E41F3" w14:paraId="26586FBD" w14:textId="77777777" w:rsidTr="00547111">
        <w:tc>
          <w:tcPr>
            <w:tcW w:w="2694" w:type="dxa"/>
            <w:gridSpan w:val="2"/>
            <w:tcBorders>
              <w:left w:val="single" w:sz="4" w:space="0" w:color="auto"/>
            </w:tcBorders>
          </w:tcPr>
          <w:p w14:paraId="0BC305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B6A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3CC1A" w14:textId="77777777" w:rsidR="001E41F3" w:rsidRDefault="007768CE">
            <w:pPr>
              <w:pStyle w:val="CRCoverPage"/>
              <w:spacing w:after="0"/>
              <w:jc w:val="center"/>
              <w:rPr>
                <w:b/>
                <w:caps/>
                <w:noProof/>
              </w:rPr>
            </w:pPr>
            <w:r>
              <w:rPr>
                <w:b/>
                <w:caps/>
                <w:noProof/>
              </w:rPr>
              <w:t>X</w:t>
            </w:r>
          </w:p>
        </w:tc>
        <w:tc>
          <w:tcPr>
            <w:tcW w:w="2977" w:type="dxa"/>
            <w:gridSpan w:val="4"/>
          </w:tcPr>
          <w:p w14:paraId="1279B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A0255" w14:textId="77777777" w:rsidR="001E41F3" w:rsidRDefault="00145D43">
            <w:pPr>
              <w:pStyle w:val="CRCoverPage"/>
              <w:spacing w:after="0"/>
              <w:ind w:left="99"/>
              <w:rPr>
                <w:noProof/>
              </w:rPr>
            </w:pPr>
            <w:r>
              <w:rPr>
                <w:noProof/>
              </w:rPr>
              <w:t xml:space="preserve">TS/TR ... CR ... </w:t>
            </w:r>
          </w:p>
        </w:tc>
      </w:tr>
      <w:tr w:rsidR="001E41F3" w14:paraId="472F2A29" w14:textId="77777777" w:rsidTr="00547111">
        <w:tc>
          <w:tcPr>
            <w:tcW w:w="2694" w:type="dxa"/>
            <w:gridSpan w:val="2"/>
            <w:tcBorders>
              <w:left w:val="single" w:sz="4" w:space="0" w:color="auto"/>
            </w:tcBorders>
          </w:tcPr>
          <w:p w14:paraId="29C37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EB0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4324" w14:textId="77777777" w:rsidR="001E41F3" w:rsidRDefault="007768CE">
            <w:pPr>
              <w:pStyle w:val="CRCoverPage"/>
              <w:spacing w:after="0"/>
              <w:jc w:val="center"/>
              <w:rPr>
                <w:b/>
                <w:caps/>
                <w:noProof/>
              </w:rPr>
            </w:pPr>
            <w:r>
              <w:rPr>
                <w:b/>
                <w:caps/>
                <w:noProof/>
              </w:rPr>
              <w:t>X</w:t>
            </w:r>
          </w:p>
        </w:tc>
        <w:tc>
          <w:tcPr>
            <w:tcW w:w="2977" w:type="dxa"/>
            <w:gridSpan w:val="4"/>
          </w:tcPr>
          <w:p w14:paraId="620487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D6029D" w14:textId="77777777" w:rsidR="001E41F3" w:rsidRDefault="00145D43">
            <w:pPr>
              <w:pStyle w:val="CRCoverPage"/>
              <w:spacing w:after="0"/>
              <w:ind w:left="99"/>
              <w:rPr>
                <w:noProof/>
              </w:rPr>
            </w:pPr>
            <w:r>
              <w:rPr>
                <w:noProof/>
              </w:rPr>
              <w:t xml:space="preserve">TS/TR ... CR ... </w:t>
            </w:r>
          </w:p>
        </w:tc>
      </w:tr>
      <w:tr w:rsidR="001E41F3" w14:paraId="737817D4" w14:textId="77777777" w:rsidTr="00547111">
        <w:tc>
          <w:tcPr>
            <w:tcW w:w="2694" w:type="dxa"/>
            <w:gridSpan w:val="2"/>
            <w:tcBorders>
              <w:left w:val="single" w:sz="4" w:space="0" w:color="auto"/>
            </w:tcBorders>
          </w:tcPr>
          <w:p w14:paraId="77713A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E468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7AB6A" w14:textId="77777777" w:rsidR="001E41F3" w:rsidRDefault="007768CE">
            <w:pPr>
              <w:pStyle w:val="CRCoverPage"/>
              <w:spacing w:after="0"/>
              <w:jc w:val="center"/>
              <w:rPr>
                <w:b/>
                <w:caps/>
                <w:noProof/>
              </w:rPr>
            </w:pPr>
            <w:r>
              <w:rPr>
                <w:b/>
                <w:caps/>
                <w:noProof/>
              </w:rPr>
              <w:t>X</w:t>
            </w:r>
          </w:p>
        </w:tc>
        <w:tc>
          <w:tcPr>
            <w:tcW w:w="2977" w:type="dxa"/>
            <w:gridSpan w:val="4"/>
          </w:tcPr>
          <w:p w14:paraId="45C7DE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811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F20510" w14:textId="77777777" w:rsidTr="008863B9">
        <w:tc>
          <w:tcPr>
            <w:tcW w:w="2694" w:type="dxa"/>
            <w:gridSpan w:val="2"/>
            <w:tcBorders>
              <w:left w:val="single" w:sz="4" w:space="0" w:color="auto"/>
            </w:tcBorders>
          </w:tcPr>
          <w:p w14:paraId="61372576" w14:textId="77777777" w:rsidR="001E41F3" w:rsidRDefault="001E41F3">
            <w:pPr>
              <w:pStyle w:val="CRCoverPage"/>
              <w:spacing w:after="0"/>
              <w:rPr>
                <w:b/>
                <w:i/>
                <w:noProof/>
              </w:rPr>
            </w:pPr>
          </w:p>
        </w:tc>
        <w:tc>
          <w:tcPr>
            <w:tcW w:w="6946" w:type="dxa"/>
            <w:gridSpan w:val="9"/>
            <w:tcBorders>
              <w:right w:val="single" w:sz="4" w:space="0" w:color="auto"/>
            </w:tcBorders>
          </w:tcPr>
          <w:p w14:paraId="1BA50D0A" w14:textId="77777777" w:rsidR="001E41F3" w:rsidRDefault="001E41F3">
            <w:pPr>
              <w:pStyle w:val="CRCoverPage"/>
              <w:spacing w:after="0"/>
              <w:rPr>
                <w:noProof/>
              </w:rPr>
            </w:pPr>
          </w:p>
        </w:tc>
      </w:tr>
      <w:tr w:rsidR="001E41F3" w14:paraId="49B50BAB" w14:textId="77777777" w:rsidTr="008863B9">
        <w:tc>
          <w:tcPr>
            <w:tcW w:w="2694" w:type="dxa"/>
            <w:gridSpan w:val="2"/>
            <w:tcBorders>
              <w:left w:val="single" w:sz="4" w:space="0" w:color="auto"/>
              <w:bottom w:val="single" w:sz="4" w:space="0" w:color="auto"/>
            </w:tcBorders>
          </w:tcPr>
          <w:p w14:paraId="50B8F4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35872" w14:textId="38D6219C" w:rsidR="001E41F3" w:rsidRDefault="001E41F3">
            <w:pPr>
              <w:pStyle w:val="CRCoverPage"/>
              <w:spacing w:after="0"/>
              <w:ind w:left="100"/>
              <w:rPr>
                <w:noProof/>
              </w:rPr>
            </w:pPr>
          </w:p>
        </w:tc>
      </w:tr>
      <w:tr w:rsidR="008863B9" w:rsidRPr="008863B9" w14:paraId="04D3CA6B" w14:textId="77777777" w:rsidTr="008863B9">
        <w:tc>
          <w:tcPr>
            <w:tcW w:w="2694" w:type="dxa"/>
            <w:gridSpan w:val="2"/>
            <w:tcBorders>
              <w:top w:val="single" w:sz="4" w:space="0" w:color="auto"/>
              <w:bottom w:val="single" w:sz="4" w:space="0" w:color="auto"/>
            </w:tcBorders>
          </w:tcPr>
          <w:p w14:paraId="418D7B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22C5" w14:textId="77777777" w:rsidR="008863B9" w:rsidRPr="008863B9" w:rsidRDefault="008863B9">
            <w:pPr>
              <w:pStyle w:val="CRCoverPage"/>
              <w:spacing w:after="0"/>
              <w:ind w:left="100"/>
              <w:rPr>
                <w:noProof/>
                <w:sz w:val="8"/>
                <w:szCs w:val="8"/>
              </w:rPr>
            </w:pPr>
          </w:p>
        </w:tc>
      </w:tr>
      <w:tr w:rsidR="008863B9" w14:paraId="51190C71" w14:textId="77777777" w:rsidTr="008863B9">
        <w:tc>
          <w:tcPr>
            <w:tcW w:w="2694" w:type="dxa"/>
            <w:gridSpan w:val="2"/>
            <w:tcBorders>
              <w:top w:val="single" w:sz="4" w:space="0" w:color="auto"/>
              <w:left w:val="single" w:sz="4" w:space="0" w:color="auto"/>
              <w:bottom w:val="single" w:sz="4" w:space="0" w:color="auto"/>
            </w:tcBorders>
          </w:tcPr>
          <w:p w14:paraId="4C091F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8C74" w14:textId="77777777" w:rsidR="008863B9" w:rsidRDefault="008863B9">
            <w:pPr>
              <w:pStyle w:val="CRCoverPage"/>
              <w:spacing w:after="0"/>
              <w:ind w:left="100"/>
              <w:rPr>
                <w:noProof/>
              </w:rPr>
            </w:pPr>
          </w:p>
        </w:tc>
      </w:tr>
    </w:tbl>
    <w:p w14:paraId="48FF1DC5" w14:textId="77777777" w:rsidR="001E41F3" w:rsidRDefault="001E41F3">
      <w:pPr>
        <w:pStyle w:val="CRCoverPage"/>
        <w:spacing w:after="0"/>
        <w:rPr>
          <w:noProof/>
          <w:sz w:val="8"/>
          <w:szCs w:val="8"/>
        </w:rPr>
      </w:pPr>
    </w:p>
    <w:p w14:paraId="7E25FCC8"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657D37B" w14:textId="7CA4D899" w:rsidR="002828F7" w:rsidRDefault="006611DD" w:rsidP="00DF6B70">
      <w:pPr>
        <w:jc w:val="both"/>
        <w:rPr>
          <w:rFonts w:ascii="Arial" w:hAnsi="Arial" w:cs="Arial"/>
        </w:rPr>
      </w:pPr>
      <w:r w:rsidRPr="00712065">
        <w:rPr>
          <w:rFonts w:ascii="Arial" w:hAnsi="Arial" w:cs="Arial"/>
          <w:highlight w:val="yellow"/>
        </w:rPr>
        <w:lastRenderedPageBreak/>
        <w:t>-------------------------------------------------------</w:t>
      </w:r>
      <w:r>
        <w:rPr>
          <w:rFonts w:ascii="Arial" w:hAnsi="Arial" w:cs="Arial"/>
        </w:rPr>
        <w:t xml:space="preserve"> Text Start </w:t>
      </w:r>
      <w:r w:rsidRPr="00712065">
        <w:rPr>
          <w:rFonts w:ascii="Arial" w:hAnsi="Arial" w:cs="Arial"/>
          <w:highlight w:val="yellow"/>
        </w:rPr>
        <w:t>---------</w:t>
      </w:r>
      <w:r w:rsidR="002D65B7">
        <w:rPr>
          <w:rFonts w:ascii="Arial" w:hAnsi="Arial" w:cs="Arial"/>
          <w:highlight w:val="yellow"/>
        </w:rPr>
        <w:t>-------------</w:t>
      </w:r>
      <w:r w:rsidRPr="00712065">
        <w:rPr>
          <w:rFonts w:ascii="Arial" w:hAnsi="Arial" w:cs="Arial"/>
          <w:highlight w:val="yellow"/>
        </w:rPr>
        <w:t>--------------------------------------------------</w:t>
      </w:r>
    </w:p>
    <w:p w14:paraId="73D46AE6" w14:textId="2B62ADA8" w:rsidR="00E70DA0" w:rsidRDefault="00E70DA0" w:rsidP="00E70DA0">
      <w:pPr>
        <w:rPr>
          <w:lang w:eastAsia="en-GB"/>
        </w:rPr>
      </w:pPr>
      <w:r>
        <w:rPr>
          <w:lang w:val="en-US"/>
        </w:rPr>
        <w:t xml:space="preserve">The starting OFDM symbol for NPDSCH is given by index </w:t>
      </w:r>
      <w:r>
        <w:rPr>
          <w:noProof/>
          <w:position w:val="-10"/>
        </w:rPr>
        <w:drawing>
          <wp:inline distT="0" distB="0" distL="0" distR="0" wp14:anchorId="0085373A" wp14:editId="7A946E91">
            <wp:extent cx="45720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lang w:val="en-US"/>
        </w:rPr>
        <w:t xml:space="preserve"> in the first slot in a subframe </w:t>
      </w:r>
      <w:r>
        <w:rPr>
          <w:position w:val="-6"/>
          <w:lang w:eastAsia="en-GB"/>
        </w:rPr>
        <w:object w:dxaOrig="150" w:dyaOrig="285" w14:anchorId="11A45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6" o:title=""/>
          </v:shape>
          <o:OLEObject Type="Embed" ProgID="Equation.3" ShapeID="_x0000_i1025" DrawAspect="Content" ObjectID="_1697629277" r:id="rId17"/>
        </w:object>
      </w:r>
      <w:r>
        <w:t xml:space="preserve"> and is determined as follows</w:t>
      </w:r>
    </w:p>
    <w:p w14:paraId="3715FC75" w14:textId="7E409432" w:rsidR="00E70DA0" w:rsidRDefault="00E70DA0" w:rsidP="00E70DA0">
      <w:pPr>
        <w:pStyle w:val="B1"/>
      </w:pPr>
      <w:r>
        <w:rPr>
          <w:rFonts w:eastAsia="MS Mincho"/>
        </w:rPr>
        <w:t>-</w:t>
      </w:r>
      <w:r>
        <w:rPr>
          <w:rFonts w:eastAsia="MS Mincho"/>
        </w:rPr>
        <w:tab/>
        <w:t xml:space="preserve">if subframe </w:t>
      </w:r>
      <w:r>
        <w:rPr>
          <w:noProof/>
          <w:position w:val="-6"/>
        </w:rPr>
        <w:drawing>
          <wp:inline distT="0" distB="0" distL="0" distR="0" wp14:anchorId="69C73178" wp14:editId="32B8FFF8">
            <wp:extent cx="9525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a subframe used for receiving SIB1-NB</w:t>
      </w:r>
    </w:p>
    <w:p w14:paraId="6182D491" w14:textId="77777777" w:rsidR="00E70DA0" w:rsidRDefault="00E70DA0" w:rsidP="00E70DA0">
      <w:pPr>
        <w:pStyle w:val="B2"/>
      </w:pPr>
      <w:r>
        <w:t>-</w:t>
      </w:r>
      <w:r>
        <w:tab/>
      </w:r>
      <w:r>
        <w:rPr>
          <w:position w:val="-10"/>
          <w:lang w:eastAsia="en-GB"/>
        </w:rPr>
        <w:object w:dxaOrig="1005" w:dyaOrig="285" w14:anchorId="19C1C4F1">
          <v:shape id="_x0000_i1026" type="#_x0000_t75" style="width:50.25pt;height:14.25pt" o:ole="">
            <v:imagedata r:id="rId19" o:title=""/>
          </v:shape>
          <o:OLEObject Type="Embed" ProgID="Equation.3" ShapeID="_x0000_i1026" DrawAspect="Content" ObjectID="_1697629278" r:id="rId20"/>
        </w:object>
      </w:r>
      <w:r>
        <w:t xml:space="preserve">if the value of the higher layer parameter </w:t>
      </w:r>
      <w:proofErr w:type="spellStart"/>
      <w:r>
        <w:rPr>
          <w:i/>
        </w:rPr>
        <w:t>operationModeInfo</w:t>
      </w:r>
      <w:proofErr w:type="spellEnd"/>
      <w:r>
        <w:t xml:space="preserve"> is set to '00' or '01'</w:t>
      </w:r>
    </w:p>
    <w:p w14:paraId="7321A420" w14:textId="77777777" w:rsidR="00E70DA0" w:rsidRDefault="00E70DA0" w:rsidP="00E70DA0">
      <w:pPr>
        <w:pStyle w:val="B2"/>
      </w:pPr>
      <w:r>
        <w:t>-</w:t>
      </w:r>
      <w:r>
        <w:tab/>
      </w:r>
      <w:r>
        <w:rPr>
          <w:position w:val="-10"/>
          <w:lang w:eastAsia="en-GB"/>
        </w:rPr>
        <w:object w:dxaOrig="1005" w:dyaOrig="285" w14:anchorId="39AD0268">
          <v:shape id="_x0000_i1027" type="#_x0000_t75" style="width:50.25pt;height:14.25pt" o:ole="">
            <v:imagedata r:id="rId19" o:title=""/>
          </v:shape>
          <o:OLEObject Type="Embed" ProgID="Equation.3" ShapeID="_x0000_i1027" DrawAspect="Content" ObjectID="_1697629279" r:id="rId21"/>
        </w:object>
      </w:r>
      <w:r>
        <w:t xml:space="preserve"> if the value of the higher layer parameter </w:t>
      </w:r>
      <w:proofErr w:type="spellStart"/>
      <w:r>
        <w:rPr>
          <w:i/>
        </w:rPr>
        <w:t>operationModeInfo</w:t>
      </w:r>
      <w:proofErr w:type="spellEnd"/>
      <w:r>
        <w:t xml:space="preserve"> is set to '10' and the value of the higher layer parameter </w:t>
      </w:r>
      <w:r>
        <w:rPr>
          <w:i/>
        </w:rPr>
        <w:t>sib-</w:t>
      </w:r>
      <w:proofErr w:type="spellStart"/>
      <w:r>
        <w:rPr>
          <w:i/>
        </w:rPr>
        <w:t>GuardbandInfo</w:t>
      </w:r>
      <w:proofErr w:type="spellEnd"/>
      <w:r>
        <w:t xml:space="preserve"> is set to '10' or '11' </w:t>
      </w:r>
      <w:r>
        <w:rPr>
          <w:lang w:eastAsia="x-none"/>
        </w:rPr>
        <w:t>for TDD</w:t>
      </w:r>
    </w:p>
    <w:p w14:paraId="6CA25D94" w14:textId="77777777" w:rsidR="00E70DA0" w:rsidRDefault="00E70DA0" w:rsidP="00E70DA0">
      <w:pPr>
        <w:pStyle w:val="B2"/>
      </w:pPr>
      <w:r>
        <w:t>-</w:t>
      </w:r>
      <w:r>
        <w:tab/>
      </w:r>
      <w:r>
        <w:rPr>
          <w:position w:val="-10"/>
          <w:lang w:eastAsia="en-GB"/>
        </w:rPr>
        <w:object w:dxaOrig="1005" w:dyaOrig="285" w14:anchorId="3D4213BE">
          <v:shape id="_x0000_i1028" type="#_x0000_t75" style="width:50.25pt;height:14.25pt" o:ole="">
            <v:imagedata r:id="rId22" o:title=""/>
          </v:shape>
          <o:OLEObject Type="Embed" ProgID="Equation.3" ShapeID="_x0000_i1028" DrawAspect="Content" ObjectID="_1697629280" r:id="rId23"/>
        </w:object>
      </w:r>
      <w:r>
        <w:t>otherwise</w:t>
      </w:r>
    </w:p>
    <w:p w14:paraId="2BECDDA5" w14:textId="77777777" w:rsidR="00E70DA0" w:rsidRDefault="00E70DA0" w:rsidP="00E70DA0">
      <w:pPr>
        <w:pStyle w:val="B1"/>
      </w:pPr>
      <w:r>
        <w:rPr>
          <w:rFonts w:eastAsia="SimSun"/>
          <w:lang w:eastAsia="zh-CN"/>
        </w:rPr>
        <w:t>-</w:t>
      </w:r>
      <w:r>
        <w:rPr>
          <w:rFonts w:eastAsia="SimSun"/>
          <w:lang w:eastAsia="zh-CN"/>
        </w:rPr>
        <w:tab/>
        <w:t xml:space="preserve">elseif subframe </w:t>
      </w:r>
      <w:r>
        <w:rPr>
          <w:position w:val="-6"/>
          <w:lang w:eastAsia="en-GB"/>
        </w:rPr>
        <w:object w:dxaOrig="150" w:dyaOrig="285" w14:anchorId="2AFC3033">
          <v:shape id="_x0000_i1029" type="#_x0000_t75" style="width:7.5pt;height:14.25pt" o:ole="">
            <v:imagedata r:id="rId24" o:title=""/>
          </v:shape>
          <o:OLEObject Type="Embed" ProgID="Equation.3" ShapeID="_x0000_i1029" DrawAspect="Content" ObjectID="_1697629281" r:id="rId25"/>
        </w:object>
      </w:r>
      <w:r>
        <w:rPr>
          <w:rFonts w:eastAsia="SimSun"/>
          <w:lang w:eastAsia="zh-CN"/>
        </w:rPr>
        <w:t xml:space="preserve"> is </w:t>
      </w:r>
      <w:bookmarkStart w:id="2" w:name="OLE_LINK35"/>
      <w:bookmarkStart w:id="3" w:name="OLE_LINK36"/>
      <w:r>
        <w:rPr>
          <w:lang w:eastAsia="zh-CN"/>
        </w:rPr>
        <w:t>a special subframe</w:t>
      </w:r>
      <w:bookmarkEnd w:id="2"/>
      <w:bookmarkEnd w:id="3"/>
      <w:r>
        <w:rPr>
          <w:lang w:eastAsia="zh-CN"/>
        </w:rPr>
        <w:t xml:space="preserve"> </w:t>
      </w:r>
      <w:r>
        <w:t>for NPDSCH without repetition</w:t>
      </w:r>
    </w:p>
    <w:p w14:paraId="38FFC58E" w14:textId="77777777" w:rsidR="00E70DA0" w:rsidRDefault="00E70DA0" w:rsidP="00E70DA0">
      <w:pPr>
        <w:pStyle w:val="B2"/>
      </w:pPr>
      <w:r>
        <w:t>-</w:t>
      </w:r>
      <w:r>
        <w:tab/>
      </w:r>
      <w:r>
        <w:rPr>
          <w:position w:val="-12"/>
          <w:lang w:eastAsia="en-GB"/>
        </w:rPr>
        <w:object w:dxaOrig="2310" w:dyaOrig="435" w14:anchorId="27D1D5A4">
          <v:shape id="_x0000_i1030" type="#_x0000_t75" style="width:115.5pt;height:21.75pt" o:ole="">
            <v:imagedata r:id="rId26" o:title=""/>
          </v:shape>
          <o:OLEObject Type="Embed" ProgID="Equation.3" ShapeID="_x0000_i1030" DrawAspect="Content" ObjectID="_1697629282" r:id="rId27"/>
        </w:object>
      </w:r>
      <w:r>
        <w:t xml:space="preserve"> where </w:t>
      </w:r>
      <w:r>
        <w:rPr>
          <w:position w:val="-12"/>
          <w:lang w:eastAsia="en-GB"/>
        </w:rPr>
        <w:object w:dxaOrig="720" w:dyaOrig="435" w14:anchorId="37FDC880">
          <v:shape id="_x0000_i1031" type="#_x0000_t75" style="width:36pt;height:21.75pt" o:ole="">
            <v:imagedata r:id="rId28" o:title=""/>
          </v:shape>
          <o:OLEObject Type="Embed" ProgID="Equation.3" ShapeID="_x0000_i1031" DrawAspect="Content" ObjectID="_1697629283" r:id="rId29"/>
        </w:object>
      </w:r>
      <w:r>
        <w:t xml:space="preserve">is given by the higher layer parameter </w:t>
      </w:r>
      <w:proofErr w:type="spellStart"/>
      <w:r>
        <w:rPr>
          <w:i/>
          <w:lang w:val="en-US"/>
        </w:rPr>
        <w:t>eutraControlRegionSize</w:t>
      </w:r>
      <w:proofErr w:type="spellEnd"/>
      <w:r>
        <w:t xml:space="preserve"> if the value of the higher layer parameter </w:t>
      </w:r>
      <w:proofErr w:type="spellStart"/>
      <w:r>
        <w:rPr>
          <w:i/>
          <w:lang w:val="en-US"/>
        </w:rPr>
        <w:t>eutraControlRegionSize</w:t>
      </w:r>
      <w:proofErr w:type="spellEnd"/>
      <w:r>
        <w:rPr>
          <w:lang w:val="en-US"/>
        </w:rPr>
        <w:t xml:space="preserve"> is present</w:t>
      </w:r>
    </w:p>
    <w:p w14:paraId="474A9E6B" w14:textId="77777777" w:rsidR="00E70DA0" w:rsidRDefault="00E70DA0" w:rsidP="00E70DA0">
      <w:pPr>
        <w:pStyle w:val="B2"/>
      </w:pPr>
      <w:r>
        <w:t>-</w:t>
      </w:r>
      <w:r>
        <w:tab/>
      </w:r>
      <w:r>
        <w:rPr>
          <w:position w:val="-10"/>
          <w:lang w:eastAsia="en-GB"/>
        </w:rPr>
        <w:object w:dxaOrig="1005" w:dyaOrig="285" w14:anchorId="1E019AC3">
          <v:shape id="_x0000_i1032" type="#_x0000_t75" style="width:50.25pt;height:14.25pt" o:ole="">
            <v:imagedata r:id="rId22" o:title=""/>
          </v:shape>
          <o:OLEObject Type="Embed" ProgID="Equation.3" ShapeID="_x0000_i1032" DrawAspect="Content" ObjectID="_1697629284" r:id="rId30"/>
        </w:object>
      </w:r>
      <w:r>
        <w:t>otherwise</w:t>
      </w:r>
    </w:p>
    <w:p w14:paraId="14AC53CD" w14:textId="77777777" w:rsidR="00E70DA0" w:rsidRDefault="00E70DA0" w:rsidP="00E70DA0">
      <w:pPr>
        <w:pStyle w:val="B1"/>
      </w:pPr>
      <w:r>
        <w:rPr>
          <w:rFonts w:eastAsia="SimSun"/>
          <w:lang w:eastAsia="zh-CN"/>
        </w:rPr>
        <w:t>-</w:t>
      </w:r>
      <w:r>
        <w:rPr>
          <w:rFonts w:eastAsia="SimSun"/>
          <w:lang w:eastAsia="zh-CN"/>
        </w:rPr>
        <w:tab/>
        <w:t>else</w:t>
      </w:r>
    </w:p>
    <w:p w14:paraId="3217ACA6" w14:textId="09E6AED0" w:rsidR="00E70DA0" w:rsidRDefault="00E70DA0" w:rsidP="00E70DA0">
      <w:pPr>
        <w:pStyle w:val="B2"/>
        <w:rPr>
          <w:ins w:id="4" w:author="Ericsson" w:date="2021-11-03T20:41:00Z"/>
          <w:lang w:val="en-US"/>
        </w:rPr>
      </w:pPr>
      <w:r>
        <w:t>-</w:t>
      </w:r>
      <w:r>
        <w:tab/>
      </w:r>
      <w:r>
        <w:rPr>
          <w:position w:val="-10"/>
          <w:lang w:eastAsia="en-GB"/>
        </w:rPr>
        <w:object w:dxaOrig="720" w:dyaOrig="285" w14:anchorId="3E9AF086">
          <v:shape id="_x0000_i1033" type="#_x0000_t75" style="width:36pt;height:14.25pt" o:ole="">
            <v:imagedata r:id="rId31" o:title=""/>
          </v:shape>
          <o:OLEObject Type="Embed" ProgID="Equation.3" ShapeID="_x0000_i1033" DrawAspect="Content" ObjectID="_1697629285" r:id="rId32"/>
        </w:object>
      </w:r>
      <w:r>
        <w:t xml:space="preserve">is given by the higher layer parameter </w:t>
      </w:r>
      <w:proofErr w:type="spellStart"/>
      <w:r>
        <w:rPr>
          <w:i/>
          <w:lang w:val="en-US"/>
        </w:rPr>
        <w:t>eutraControlRegionSize</w:t>
      </w:r>
      <w:proofErr w:type="spellEnd"/>
      <w:r>
        <w:rPr>
          <w:i/>
          <w:lang w:val="en-US"/>
        </w:rPr>
        <w:t xml:space="preserve"> </w:t>
      </w:r>
      <w:r>
        <w:t xml:space="preserve">if the value of the higher layer parameter </w:t>
      </w:r>
      <w:proofErr w:type="spellStart"/>
      <w:r>
        <w:rPr>
          <w:i/>
          <w:lang w:val="en-US"/>
        </w:rPr>
        <w:t>eutraControlRegionSize</w:t>
      </w:r>
      <w:proofErr w:type="spellEnd"/>
      <w:r>
        <w:rPr>
          <w:lang w:val="en-US"/>
        </w:rPr>
        <w:t xml:space="preserve"> is present</w:t>
      </w:r>
    </w:p>
    <w:p w14:paraId="71CD1F4D" w14:textId="6C7DF11C" w:rsidR="00E70DA0" w:rsidRDefault="00E70DA0" w:rsidP="00E70DA0">
      <w:pPr>
        <w:pStyle w:val="B2"/>
      </w:pPr>
      <w:ins w:id="5" w:author="Ericsson" w:date="2021-11-03T20:41:00Z">
        <w:r w:rsidRPr="001A3969">
          <w:t>-</w:t>
        </w:r>
        <w:r w:rsidRPr="001A3969">
          <w:tab/>
        </w:r>
      </w:ins>
      <w:ins w:id="6" w:author="Ericsson" w:date="2021-11-03T20:41:00Z">
        <w:r w:rsidRPr="001A3969">
          <w:rPr>
            <w:position w:val="-10"/>
          </w:rPr>
          <w:object w:dxaOrig="980" w:dyaOrig="300" w14:anchorId="6536C096">
            <v:shape id="_x0000_i1034" type="#_x0000_t75" style="width:50.25pt;height:14.25pt" o:ole="">
              <v:imagedata r:id="rId19" o:title=""/>
            </v:shape>
            <o:OLEObject Type="Embed" ProgID="Equation.3" ShapeID="_x0000_i1034" DrawAspect="Content" ObjectID="_1697629286" r:id="rId33"/>
          </w:object>
        </w:r>
      </w:ins>
      <w:ins w:id="7" w:author="Ericsson" w:date="2021-11-03T20:41:00Z">
        <w:r>
          <w:t xml:space="preserve">for TDD if </w:t>
        </w:r>
        <w:r w:rsidRPr="009F1032">
          <w:t>the carrier on which NPSS/NSSS/NPBCH are detected</w:t>
        </w:r>
        <w:r>
          <w:t xml:space="preserve"> </w:t>
        </w:r>
        <w:r w:rsidRPr="001A3969">
          <w:t xml:space="preserve">the value of the higher layer parameter </w:t>
        </w:r>
        <w:proofErr w:type="spellStart"/>
        <w:r w:rsidRPr="001A3969">
          <w:rPr>
            <w:i/>
          </w:rPr>
          <w:t>operationModeInfo</w:t>
        </w:r>
        <w:proofErr w:type="spellEnd"/>
        <w:r w:rsidRPr="001A3969">
          <w:t xml:space="preserve"> is set to '00' or '01'</w:t>
        </w:r>
        <w:r w:rsidRPr="002A5A32">
          <w:t xml:space="preserve">, or if the value of the higher layer parameter </w:t>
        </w:r>
        <w:r w:rsidRPr="0099268E">
          <w:rPr>
            <w:i/>
            <w:iCs/>
          </w:rPr>
          <w:t>inbandCarrierInfo-r13</w:t>
        </w:r>
        <w:r w:rsidRPr="002A5A32">
          <w:t xml:space="preserve"> is configured for a higher layer configured carrier if any</w:t>
        </w:r>
        <w:r>
          <w:t>.</w:t>
        </w:r>
      </w:ins>
    </w:p>
    <w:p w14:paraId="58442663" w14:textId="03ACDEFA" w:rsidR="00E70DA0" w:rsidRPr="00E70DA0" w:rsidRDefault="00E70DA0" w:rsidP="00E70DA0">
      <w:pPr>
        <w:pStyle w:val="B2"/>
      </w:pPr>
      <w:r>
        <w:t>-</w:t>
      </w:r>
      <w:r>
        <w:tab/>
      </w:r>
      <w:r>
        <w:rPr>
          <w:position w:val="-10"/>
          <w:lang w:eastAsia="en-GB"/>
        </w:rPr>
        <w:object w:dxaOrig="1005" w:dyaOrig="285" w14:anchorId="590A1BAC">
          <v:shape id="_x0000_i1035" type="#_x0000_t75" style="width:50.25pt;height:14.25pt" o:ole="">
            <v:imagedata r:id="rId22" o:title=""/>
          </v:shape>
          <o:OLEObject Type="Embed" ProgID="Equation.3" ShapeID="_x0000_i1035" DrawAspect="Content" ObjectID="_1697629287" r:id="rId34"/>
        </w:object>
      </w:r>
      <w:r>
        <w:t>otherwise</w:t>
      </w:r>
    </w:p>
    <w:p w14:paraId="7258C962" w14:textId="5970D264" w:rsidR="002828F7" w:rsidRDefault="002828F7" w:rsidP="002828F7">
      <w:pPr>
        <w:jc w:val="both"/>
        <w:rPr>
          <w:rFonts w:ascii="Arial" w:hAnsi="Arial" w:cs="Arial"/>
        </w:rPr>
      </w:pP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r>
        <w:rPr>
          <w:rFonts w:ascii="Arial" w:hAnsi="Arial" w:cs="Arial"/>
        </w:rPr>
        <w:t xml:space="preserve"> Text Omitted </w:t>
      </w: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p>
    <w:p w14:paraId="1932F57D" w14:textId="77777777" w:rsidR="00E70DA0" w:rsidRDefault="00E70DA0" w:rsidP="00E70DA0">
      <w:pPr>
        <w:pStyle w:val="Heading3"/>
        <w:rPr>
          <w:lang w:eastAsia="en-GB"/>
        </w:rPr>
      </w:pPr>
      <w:r>
        <w:t>16.6.1</w:t>
      </w:r>
      <w:r>
        <w:tab/>
        <w:t>NPDCCH starting position</w:t>
      </w:r>
    </w:p>
    <w:p w14:paraId="530088D6" w14:textId="77777777" w:rsidR="00E70DA0" w:rsidRDefault="00E70DA0" w:rsidP="00E70DA0">
      <w:r>
        <w:rPr>
          <w:lang w:val="en-US"/>
        </w:rPr>
        <w:t xml:space="preserve">The starting OFDM symbol for NPDCCH given by index </w:t>
      </w:r>
      <w:r>
        <w:rPr>
          <w:position w:val="-12"/>
          <w:lang w:eastAsia="en-GB"/>
        </w:rPr>
        <w:object w:dxaOrig="1005" w:dyaOrig="435" w14:anchorId="591ACBD0">
          <v:shape id="_x0000_i1036" type="#_x0000_t75" style="width:50.25pt;height:21.75pt" o:ole="">
            <v:imagedata r:id="rId35" o:title=""/>
          </v:shape>
          <o:OLEObject Type="Embed" ProgID="Equation.DSMT4" ShapeID="_x0000_i1036" DrawAspect="Content" ObjectID="_1697629288" r:id="rId36"/>
        </w:object>
      </w:r>
      <w:r>
        <w:rPr>
          <w:lang w:val="en-US"/>
        </w:rPr>
        <w:t xml:space="preserve"> in the first slot in a subframe </w:t>
      </w:r>
      <w:r>
        <w:rPr>
          <w:position w:val="-6"/>
          <w:lang w:eastAsia="en-GB"/>
        </w:rPr>
        <w:object w:dxaOrig="150" w:dyaOrig="285" w14:anchorId="7409C06D">
          <v:shape id="_x0000_i1037" type="#_x0000_t75" style="width:7.5pt;height:14.25pt" o:ole="">
            <v:imagedata r:id="rId16" o:title=""/>
          </v:shape>
          <o:OLEObject Type="Embed" ProgID="Equation.3" ShapeID="_x0000_i1037" DrawAspect="Content" ObjectID="_1697629289" r:id="rId37"/>
        </w:object>
      </w:r>
      <w:r>
        <w:t xml:space="preserve"> and is determined as follows</w:t>
      </w:r>
    </w:p>
    <w:p w14:paraId="568E5E12" w14:textId="77777777" w:rsidR="00E70DA0" w:rsidRDefault="00E70DA0" w:rsidP="00E70DA0">
      <w:pPr>
        <w:pStyle w:val="B1"/>
        <w:ind w:left="576" w:hanging="288"/>
        <w:rPr>
          <w:rFonts w:eastAsia="MS Mincho"/>
        </w:rPr>
      </w:pPr>
      <w:r>
        <w:rPr>
          <w:rFonts w:eastAsia="MS Mincho"/>
        </w:rPr>
        <w:t>-</w:t>
      </w:r>
      <w:r>
        <w:rPr>
          <w:rFonts w:eastAsia="MS Mincho"/>
        </w:rPr>
        <w:tab/>
        <w:t xml:space="preserve">if higher layer parameter </w:t>
      </w:r>
      <w:proofErr w:type="spellStart"/>
      <w:r>
        <w:rPr>
          <w:rFonts w:ascii="Times" w:eastAsia="MS Mincho" w:hAnsi="Times" w:cs="Times"/>
          <w:i/>
          <w:lang w:val="en-US"/>
        </w:rPr>
        <w:t>eutraControlRegionSize</w:t>
      </w:r>
      <w:proofErr w:type="spellEnd"/>
      <w:r>
        <w:rPr>
          <w:rFonts w:eastAsia="MS Mincho"/>
          <w:lang w:val="en-US"/>
        </w:rPr>
        <w:t xml:space="preserve"> </w:t>
      </w:r>
      <w:r>
        <w:rPr>
          <w:rFonts w:eastAsia="MS Mincho"/>
        </w:rPr>
        <w:t xml:space="preserve">is present </w:t>
      </w:r>
    </w:p>
    <w:p w14:paraId="2EBBBAB2" w14:textId="77777777" w:rsidR="00E70DA0" w:rsidRDefault="00E70DA0" w:rsidP="00E70DA0">
      <w:pPr>
        <w:pStyle w:val="B2"/>
      </w:pPr>
      <w:r>
        <w:rPr>
          <w:rFonts w:eastAsia="SimSun"/>
          <w:lang w:eastAsia="zh-CN"/>
        </w:rPr>
        <w:t>-</w:t>
      </w:r>
      <w:r>
        <w:rPr>
          <w:rFonts w:eastAsia="SimSun"/>
          <w:lang w:eastAsia="zh-CN"/>
        </w:rPr>
        <w:tab/>
        <w:t xml:space="preserve">if subframe </w:t>
      </w:r>
      <w:r>
        <w:rPr>
          <w:position w:val="-6"/>
          <w:lang w:eastAsia="en-GB"/>
        </w:rPr>
        <w:object w:dxaOrig="150" w:dyaOrig="285" w14:anchorId="35281BF2">
          <v:shape id="_x0000_i1038" type="#_x0000_t75" style="width:7.5pt;height:14.25pt" o:ole="">
            <v:imagedata r:id="rId24" o:title=""/>
          </v:shape>
          <o:OLEObject Type="Embed" ProgID="Equation.3" ShapeID="_x0000_i1038" DrawAspect="Content" ObjectID="_1697629290" r:id="rId38"/>
        </w:object>
      </w:r>
      <w:r>
        <w:rPr>
          <w:rFonts w:eastAsia="SimSun"/>
          <w:lang w:eastAsia="zh-CN"/>
        </w:rPr>
        <w:t xml:space="preserve"> is </w:t>
      </w:r>
      <w:r>
        <w:rPr>
          <w:lang w:eastAsia="zh-CN"/>
        </w:rPr>
        <w:t xml:space="preserve">a special subframe </w:t>
      </w:r>
      <w:r>
        <w:t>for NPDCCH without repetition</w:t>
      </w:r>
    </w:p>
    <w:p w14:paraId="72F6168D" w14:textId="30A4AE01" w:rsidR="00E70DA0" w:rsidRDefault="00E70DA0" w:rsidP="00E70DA0">
      <w:pPr>
        <w:pStyle w:val="B3"/>
        <w:rPr>
          <w:ins w:id="8" w:author="Ericsson" w:date="2021-11-03T20:42:00Z"/>
          <w:i/>
          <w:lang w:val="en-US"/>
        </w:rPr>
      </w:pPr>
      <w:r>
        <w:t>-</w:t>
      </w:r>
      <w:r>
        <w:tab/>
      </w:r>
      <w:r>
        <w:rPr>
          <w:position w:val="-16"/>
          <w:lang w:eastAsia="en-GB"/>
        </w:rPr>
        <w:object w:dxaOrig="2730" w:dyaOrig="435" w14:anchorId="5EC4E09D">
          <v:shape id="_x0000_i1039" type="#_x0000_t75" style="width:136.5pt;height:21.75pt" o:ole="">
            <v:imagedata r:id="rId39" o:title=""/>
          </v:shape>
          <o:OLEObject Type="Embed" ProgID="Equation.DSMT4" ShapeID="_x0000_i1039" DrawAspect="Content" ObjectID="_1697629291" r:id="rId40"/>
        </w:object>
      </w:r>
      <w:r>
        <w:t xml:space="preserve"> where </w:t>
      </w:r>
      <w:r>
        <w:rPr>
          <w:position w:val="-10"/>
          <w:lang w:eastAsia="en-GB"/>
        </w:rPr>
        <w:object w:dxaOrig="1005" w:dyaOrig="285" w14:anchorId="41E9CEBC">
          <v:shape id="_x0000_i1040" type="#_x0000_t75" style="width:50.25pt;height:14.25pt" o:ole="">
            <v:imagedata r:id="rId41" o:title=""/>
          </v:shape>
          <o:OLEObject Type="Embed" ProgID="Equation.DSMT4" ShapeID="_x0000_i1040" DrawAspect="Content" ObjectID="_1697629292" r:id="rId42"/>
        </w:object>
      </w:r>
      <w:r>
        <w:t xml:space="preserve">is given by the higher layer parameter </w:t>
      </w:r>
      <w:proofErr w:type="spellStart"/>
      <w:r>
        <w:rPr>
          <w:i/>
          <w:lang w:val="en-US"/>
        </w:rPr>
        <w:t>eutraControlRegionSize</w:t>
      </w:r>
      <w:proofErr w:type="spellEnd"/>
    </w:p>
    <w:p w14:paraId="2EA70FF7" w14:textId="77777777" w:rsidR="00E70DA0" w:rsidRDefault="00E70DA0" w:rsidP="00E70DA0">
      <w:pPr>
        <w:pStyle w:val="B3"/>
        <w:rPr>
          <w:ins w:id="9" w:author="Ericsson" w:date="2021-11-03T20:42:00Z"/>
        </w:rPr>
      </w:pPr>
      <w:ins w:id="10" w:author="Ericsson" w:date="2021-11-03T20:42:00Z">
        <w:r w:rsidRPr="001A3969">
          <w:t>-</w:t>
        </w:r>
        <w:r w:rsidRPr="001A3969">
          <w:tab/>
        </w:r>
      </w:ins>
      <w:ins w:id="11" w:author="Ericsson" w:date="2021-11-03T20:42:00Z">
        <w:r w:rsidRPr="001A3969">
          <w:rPr>
            <w:position w:val="-12"/>
          </w:rPr>
          <w:object w:dxaOrig="980" w:dyaOrig="360" w14:anchorId="74DAF732">
            <v:shape id="_x0000_i1041" type="#_x0000_t75" style="width:44.25pt;height:19.5pt" o:ole="">
              <v:imagedata r:id="rId35" o:title=""/>
            </v:shape>
            <o:OLEObject Type="Embed" ProgID="Equation.DSMT4" ShapeID="_x0000_i1041" DrawAspect="Content" ObjectID="_1697629293" r:id="rId43"/>
          </w:object>
        </w:r>
      </w:ins>
      <w:ins w:id="12" w:author="Ericsson" w:date="2021-11-03T20:42:00Z">
        <w:r>
          <w:t xml:space="preserve">= 3 for TDD if </w:t>
        </w:r>
        <w:r w:rsidRPr="009F1032">
          <w:t>the carrier on which NPSS/NSSS/NPBCH are detected</w:t>
        </w:r>
        <w:r>
          <w:t xml:space="preserve"> </w:t>
        </w:r>
        <w:r w:rsidRPr="001A3969">
          <w:t xml:space="preserve">the value of the higher layer parameter </w:t>
        </w:r>
        <w:proofErr w:type="spellStart"/>
        <w:r w:rsidRPr="001A3969">
          <w:rPr>
            <w:i/>
          </w:rPr>
          <w:t>operationModeInfo</w:t>
        </w:r>
        <w:proofErr w:type="spellEnd"/>
        <w:r w:rsidRPr="001A3969">
          <w:t xml:space="preserve"> is set to '00' or '01'</w:t>
        </w:r>
        <w:r w:rsidRPr="002A5A32">
          <w:t xml:space="preserve">, or if the value of the higher layer parameter </w:t>
        </w:r>
        <w:r w:rsidRPr="0099268E">
          <w:rPr>
            <w:i/>
            <w:iCs/>
          </w:rPr>
          <w:t>inbandCarrierInfo-r13</w:t>
        </w:r>
        <w:r w:rsidRPr="002A5A32">
          <w:t xml:space="preserve"> is configured for a higher layer configured carrier if any</w:t>
        </w:r>
        <w:r>
          <w:t>.</w:t>
        </w:r>
      </w:ins>
    </w:p>
    <w:p w14:paraId="38B43827" w14:textId="31AB130B" w:rsidR="00E70DA0" w:rsidRDefault="00E70DA0" w:rsidP="00E70DA0">
      <w:pPr>
        <w:pStyle w:val="B3"/>
        <w:rPr>
          <w:i/>
          <w:lang w:val="en-US"/>
        </w:rPr>
      </w:pPr>
      <w:ins w:id="13" w:author="Ericsson" w:date="2021-11-03T20:42:00Z">
        <w:r w:rsidRPr="001A3969">
          <w:t>-</w:t>
        </w:r>
        <w:r w:rsidRPr="001A3969">
          <w:tab/>
        </w:r>
      </w:ins>
      <w:ins w:id="14" w:author="Ericsson" w:date="2021-11-03T20:42:00Z">
        <w:r w:rsidRPr="001A3969">
          <w:rPr>
            <w:position w:val="-12"/>
          </w:rPr>
          <w:object w:dxaOrig="980" w:dyaOrig="360" w14:anchorId="0F4A40DD">
            <v:shape id="_x0000_i1042" type="#_x0000_t75" style="width:44.25pt;height:19.5pt" o:ole="">
              <v:imagedata r:id="rId35" o:title=""/>
            </v:shape>
            <o:OLEObject Type="Embed" ProgID="Equation.DSMT4" ShapeID="_x0000_i1042" DrawAspect="Content" ObjectID="_1697629294" r:id="rId44"/>
          </w:object>
        </w:r>
      </w:ins>
      <w:ins w:id="15" w:author="Ericsson" w:date="2021-11-03T20:42:00Z">
        <w:r>
          <w:t>= 0 otherwise.</w:t>
        </w:r>
      </w:ins>
    </w:p>
    <w:p w14:paraId="65CC21E5" w14:textId="77777777" w:rsidR="00E70DA0" w:rsidRDefault="00E70DA0" w:rsidP="00E70DA0">
      <w:pPr>
        <w:pStyle w:val="B2"/>
      </w:pPr>
      <w:r>
        <w:t>-</w:t>
      </w:r>
      <w:r>
        <w:tab/>
        <w:t xml:space="preserve">else </w:t>
      </w:r>
      <w:r>
        <w:rPr>
          <w:position w:val="-12"/>
          <w:lang w:eastAsia="en-GB"/>
        </w:rPr>
        <w:object w:dxaOrig="1005" w:dyaOrig="435" w14:anchorId="41ACEB1F">
          <v:shape id="_x0000_i1043" type="#_x0000_t75" style="width:50.25pt;height:21.75pt" o:ole="">
            <v:imagedata r:id="rId35" o:title=""/>
          </v:shape>
          <o:OLEObject Type="Embed" ProgID="Equation.DSMT4" ShapeID="_x0000_i1043" DrawAspect="Content" ObjectID="_1697629295" r:id="rId45"/>
        </w:object>
      </w:r>
      <w:r>
        <w:rPr>
          <w:rFonts w:eastAsia="MS Mincho"/>
          <w:lang w:val="en-US"/>
        </w:rPr>
        <w:t xml:space="preserve"> is given by the higher layer parameter </w:t>
      </w:r>
      <w:proofErr w:type="spellStart"/>
      <w:r>
        <w:rPr>
          <w:rFonts w:eastAsia="MS Mincho"/>
          <w:i/>
          <w:lang w:val="en-US"/>
        </w:rPr>
        <w:t>eutraControlRegionSize</w:t>
      </w:r>
      <w:proofErr w:type="spellEnd"/>
    </w:p>
    <w:p w14:paraId="633D4600" w14:textId="77777777" w:rsidR="00E70DA0" w:rsidRDefault="00E70DA0" w:rsidP="00E70DA0">
      <w:pPr>
        <w:pStyle w:val="B1"/>
      </w:pPr>
      <w:r>
        <w:rPr>
          <w:rFonts w:eastAsia="MS Mincho"/>
        </w:rPr>
        <w:t>-</w:t>
      </w:r>
      <w:r>
        <w:rPr>
          <w:rFonts w:eastAsia="MS Mincho"/>
        </w:rPr>
        <w:tab/>
        <w:t>otherwise</w:t>
      </w:r>
    </w:p>
    <w:p w14:paraId="40B358D9" w14:textId="77777777" w:rsidR="00E70DA0" w:rsidRDefault="00E70DA0" w:rsidP="00E70DA0">
      <w:pPr>
        <w:pStyle w:val="B2"/>
        <w:ind w:left="864" w:hanging="288"/>
      </w:pPr>
      <w:r>
        <w:t>-</w:t>
      </w:r>
      <w:r>
        <w:tab/>
      </w:r>
      <w:r>
        <w:rPr>
          <w:position w:val="-12"/>
          <w:lang w:eastAsia="en-GB"/>
        </w:rPr>
        <w:object w:dxaOrig="1440" w:dyaOrig="435" w14:anchorId="21C4E286">
          <v:shape id="_x0000_i1044" type="#_x0000_t75" style="width:1in;height:21.75pt" o:ole="">
            <v:imagedata r:id="rId46" o:title=""/>
          </v:shape>
          <o:OLEObject Type="Embed" ProgID="Equation.DSMT4" ShapeID="_x0000_i1044" DrawAspect="Content" ObjectID="_1697629296" r:id="rId47"/>
        </w:object>
      </w:r>
    </w:p>
    <w:p w14:paraId="661440B9" w14:textId="6237A5C3" w:rsidR="002D65B7" w:rsidRDefault="002D65B7" w:rsidP="002D65B7">
      <w:pPr>
        <w:jc w:val="both"/>
        <w:rPr>
          <w:rFonts w:ascii="Arial" w:hAnsi="Arial" w:cs="Arial"/>
        </w:rPr>
      </w:pPr>
      <w:r w:rsidRPr="00712065">
        <w:rPr>
          <w:rFonts w:ascii="Arial" w:hAnsi="Arial" w:cs="Arial"/>
          <w:highlight w:val="yellow"/>
        </w:rPr>
        <w:lastRenderedPageBreak/>
        <w:t>-</w:t>
      </w:r>
      <w:r w:rsidR="00D75BEC">
        <w:rPr>
          <w:rFonts w:ascii="Arial" w:hAnsi="Arial" w:cs="Arial"/>
          <w:highlight w:val="yellow"/>
        </w:rPr>
        <w:t>---</w:t>
      </w:r>
      <w:r w:rsidRPr="00712065">
        <w:rPr>
          <w:rFonts w:ascii="Arial" w:hAnsi="Arial" w:cs="Arial"/>
          <w:highlight w:val="yellow"/>
        </w:rPr>
        <w:t>------------------------------------------------------</w:t>
      </w:r>
      <w:r>
        <w:rPr>
          <w:rFonts w:ascii="Arial" w:hAnsi="Arial" w:cs="Arial"/>
        </w:rPr>
        <w:t xml:space="preserve"> Text End </w:t>
      </w: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p>
    <w:p w14:paraId="128A7E19" w14:textId="77777777" w:rsidR="002D65B7" w:rsidRDefault="002D65B7" w:rsidP="002D65B7">
      <w:pPr>
        <w:rPr>
          <w:noProof/>
        </w:rPr>
      </w:pPr>
    </w:p>
    <w:sectPr w:rsidR="002D65B7"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5C808" w14:textId="77777777" w:rsidR="00BB3E25" w:rsidRDefault="00BB3E25">
      <w:r>
        <w:separator/>
      </w:r>
    </w:p>
  </w:endnote>
  <w:endnote w:type="continuationSeparator" w:id="0">
    <w:p w14:paraId="7AB0F724" w14:textId="77777777" w:rsidR="00BB3E25" w:rsidRDefault="00BB3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60192" w14:textId="77777777" w:rsidR="00BB3E25" w:rsidRDefault="00BB3E25">
      <w:r>
        <w:separator/>
      </w:r>
    </w:p>
  </w:footnote>
  <w:footnote w:type="continuationSeparator" w:id="0">
    <w:p w14:paraId="169D1D7C" w14:textId="77777777" w:rsidR="00BB3E25" w:rsidRDefault="00BB3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A7E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1BB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4B9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D270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B"/>
    <w:rsid w:val="000120BD"/>
    <w:rsid w:val="00022E4A"/>
    <w:rsid w:val="00096030"/>
    <w:rsid w:val="000A417F"/>
    <w:rsid w:val="000A6394"/>
    <w:rsid w:val="000B7FED"/>
    <w:rsid w:val="000C038A"/>
    <w:rsid w:val="000C6598"/>
    <w:rsid w:val="0012638F"/>
    <w:rsid w:val="00145D43"/>
    <w:rsid w:val="00192C46"/>
    <w:rsid w:val="001A08B3"/>
    <w:rsid w:val="001A7B60"/>
    <w:rsid w:val="001B52F0"/>
    <w:rsid w:val="001B7A65"/>
    <w:rsid w:val="001E41F3"/>
    <w:rsid w:val="0026004D"/>
    <w:rsid w:val="002640DD"/>
    <w:rsid w:val="00275D12"/>
    <w:rsid w:val="002828F7"/>
    <w:rsid w:val="00284FEB"/>
    <w:rsid w:val="002860C4"/>
    <w:rsid w:val="002A5A32"/>
    <w:rsid w:val="002B5741"/>
    <w:rsid w:val="002D1AF3"/>
    <w:rsid w:val="002D65B7"/>
    <w:rsid w:val="00305409"/>
    <w:rsid w:val="003609EF"/>
    <w:rsid w:val="0036231A"/>
    <w:rsid w:val="00374DD4"/>
    <w:rsid w:val="00380BDA"/>
    <w:rsid w:val="003C10C5"/>
    <w:rsid w:val="003C1939"/>
    <w:rsid w:val="003C6778"/>
    <w:rsid w:val="003E1A36"/>
    <w:rsid w:val="003E7CD7"/>
    <w:rsid w:val="00410371"/>
    <w:rsid w:val="004242F1"/>
    <w:rsid w:val="004358FC"/>
    <w:rsid w:val="004568F0"/>
    <w:rsid w:val="004B75B7"/>
    <w:rsid w:val="004C1BAA"/>
    <w:rsid w:val="004C7893"/>
    <w:rsid w:val="0051580D"/>
    <w:rsid w:val="005360B5"/>
    <w:rsid w:val="00547111"/>
    <w:rsid w:val="00592D74"/>
    <w:rsid w:val="005E01B9"/>
    <w:rsid w:val="005E2C44"/>
    <w:rsid w:val="005E4B12"/>
    <w:rsid w:val="00621188"/>
    <w:rsid w:val="006257ED"/>
    <w:rsid w:val="00637295"/>
    <w:rsid w:val="00654E12"/>
    <w:rsid w:val="006611DD"/>
    <w:rsid w:val="00663AA0"/>
    <w:rsid w:val="00695808"/>
    <w:rsid w:val="006B1829"/>
    <w:rsid w:val="006B46FB"/>
    <w:rsid w:val="006E21FB"/>
    <w:rsid w:val="0075118B"/>
    <w:rsid w:val="00757315"/>
    <w:rsid w:val="007768CE"/>
    <w:rsid w:val="00792342"/>
    <w:rsid w:val="007977A8"/>
    <w:rsid w:val="007B512A"/>
    <w:rsid w:val="007C2097"/>
    <w:rsid w:val="007D6A07"/>
    <w:rsid w:val="007F7259"/>
    <w:rsid w:val="008040A8"/>
    <w:rsid w:val="008279FA"/>
    <w:rsid w:val="00853CDD"/>
    <w:rsid w:val="008626E7"/>
    <w:rsid w:val="00870EE7"/>
    <w:rsid w:val="00872FE0"/>
    <w:rsid w:val="008863B9"/>
    <w:rsid w:val="008A092C"/>
    <w:rsid w:val="008A45A6"/>
    <w:rsid w:val="008F686C"/>
    <w:rsid w:val="00912F54"/>
    <w:rsid w:val="009148DE"/>
    <w:rsid w:val="00925FD0"/>
    <w:rsid w:val="00941E30"/>
    <w:rsid w:val="009777D9"/>
    <w:rsid w:val="00991B88"/>
    <w:rsid w:val="0099268E"/>
    <w:rsid w:val="009A5753"/>
    <w:rsid w:val="009A579D"/>
    <w:rsid w:val="009B343C"/>
    <w:rsid w:val="009E3297"/>
    <w:rsid w:val="009F1032"/>
    <w:rsid w:val="009F4829"/>
    <w:rsid w:val="009F734F"/>
    <w:rsid w:val="00A246B6"/>
    <w:rsid w:val="00A47E70"/>
    <w:rsid w:val="00A50CF0"/>
    <w:rsid w:val="00A630BE"/>
    <w:rsid w:val="00A7671C"/>
    <w:rsid w:val="00A76A3D"/>
    <w:rsid w:val="00AA2CBC"/>
    <w:rsid w:val="00AC08C1"/>
    <w:rsid w:val="00AC5820"/>
    <w:rsid w:val="00AD1CD8"/>
    <w:rsid w:val="00B16EE1"/>
    <w:rsid w:val="00B258BB"/>
    <w:rsid w:val="00B3553C"/>
    <w:rsid w:val="00B420A4"/>
    <w:rsid w:val="00B44852"/>
    <w:rsid w:val="00B44F13"/>
    <w:rsid w:val="00B45C53"/>
    <w:rsid w:val="00B67B97"/>
    <w:rsid w:val="00B951D3"/>
    <w:rsid w:val="00B968C8"/>
    <w:rsid w:val="00BA0CF1"/>
    <w:rsid w:val="00BA3EC5"/>
    <w:rsid w:val="00BA51D9"/>
    <w:rsid w:val="00BB3E25"/>
    <w:rsid w:val="00BB5DFC"/>
    <w:rsid w:val="00BD279D"/>
    <w:rsid w:val="00BD6BB8"/>
    <w:rsid w:val="00C12604"/>
    <w:rsid w:val="00C22488"/>
    <w:rsid w:val="00C43C33"/>
    <w:rsid w:val="00C66BA2"/>
    <w:rsid w:val="00C85511"/>
    <w:rsid w:val="00C95985"/>
    <w:rsid w:val="00C97C09"/>
    <w:rsid w:val="00CA1A17"/>
    <w:rsid w:val="00CC5026"/>
    <w:rsid w:val="00CC68D0"/>
    <w:rsid w:val="00CF0586"/>
    <w:rsid w:val="00D03F9A"/>
    <w:rsid w:val="00D06D51"/>
    <w:rsid w:val="00D24991"/>
    <w:rsid w:val="00D50255"/>
    <w:rsid w:val="00D577EA"/>
    <w:rsid w:val="00D66520"/>
    <w:rsid w:val="00D75BEC"/>
    <w:rsid w:val="00D9086D"/>
    <w:rsid w:val="00DB2114"/>
    <w:rsid w:val="00DE34CF"/>
    <w:rsid w:val="00DE3A73"/>
    <w:rsid w:val="00DE6C48"/>
    <w:rsid w:val="00DF6B70"/>
    <w:rsid w:val="00E13F3D"/>
    <w:rsid w:val="00E34898"/>
    <w:rsid w:val="00E66A25"/>
    <w:rsid w:val="00E70DA0"/>
    <w:rsid w:val="00EB09B7"/>
    <w:rsid w:val="00EE7D7C"/>
    <w:rsid w:val="00F030C5"/>
    <w:rsid w:val="00F25D98"/>
    <w:rsid w:val="00F300FB"/>
    <w:rsid w:val="00F878DB"/>
    <w:rsid w:val="00FB6386"/>
    <w:rsid w:val="00FD67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2EA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E01B9"/>
    <w:rPr>
      <w:rFonts w:ascii="Times New Roman" w:hAnsi="Times New Roman"/>
      <w:lang w:val="en-GB" w:eastAsia="en-US"/>
    </w:rPr>
  </w:style>
  <w:style w:type="character" w:customStyle="1" w:styleId="B2Char">
    <w:name w:val="B2 Char"/>
    <w:link w:val="B2"/>
    <w:qFormat/>
    <w:rsid w:val="002D65B7"/>
    <w:rPr>
      <w:rFonts w:ascii="Times New Roman" w:hAnsi="Times New Roman"/>
      <w:lang w:val="en-GB" w:eastAsia="en-US"/>
    </w:rPr>
  </w:style>
  <w:style w:type="character" w:customStyle="1" w:styleId="THChar">
    <w:name w:val="TH Char"/>
    <w:link w:val="TH"/>
    <w:rsid w:val="003E7CD7"/>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E7CD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E7CD7"/>
    <w:rPr>
      <w:rFonts w:ascii="Times New Roman" w:eastAsia="MS Mincho" w:hAnsi="Times New Roman"/>
      <w:lang w:val="en-GB" w:eastAsia="en-GB"/>
    </w:rPr>
  </w:style>
  <w:style w:type="character" w:customStyle="1" w:styleId="TAHCar">
    <w:name w:val="TAH Car"/>
    <w:link w:val="TAH"/>
    <w:locked/>
    <w:rsid w:val="003E7CD7"/>
    <w:rPr>
      <w:rFonts w:ascii="Arial" w:hAnsi="Arial"/>
      <w:b/>
      <w:sz w:val="18"/>
      <w:lang w:val="en-GB" w:eastAsia="en-US"/>
    </w:rPr>
  </w:style>
  <w:style w:type="character" w:customStyle="1" w:styleId="TALChar">
    <w:name w:val="TAL Char"/>
    <w:link w:val="TAL"/>
    <w:locked/>
    <w:rsid w:val="00C22488"/>
    <w:rPr>
      <w:rFonts w:ascii="Arial" w:hAnsi="Arial"/>
      <w:sz w:val="18"/>
      <w:lang w:val="en-GB" w:eastAsia="en-US"/>
    </w:rPr>
  </w:style>
  <w:style w:type="character" w:customStyle="1" w:styleId="B3Char">
    <w:name w:val="B3 Char"/>
    <w:link w:val="B3"/>
    <w:rsid w:val="000A41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571149">
      <w:bodyDiv w:val="1"/>
      <w:marLeft w:val="0"/>
      <w:marRight w:val="0"/>
      <w:marTop w:val="0"/>
      <w:marBottom w:val="0"/>
      <w:divBdr>
        <w:top w:val="none" w:sz="0" w:space="0" w:color="auto"/>
        <w:left w:val="none" w:sz="0" w:space="0" w:color="auto"/>
        <w:bottom w:val="none" w:sz="0" w:space="0" w:color="auto"/>
        <w:right w:val="none" w:sz="0" w:space="0" w:color="auto"/>
      </w:divBdr>
    </w:div>
    <w:div w:id="1210462223">
      <w:bodyDiv w:val="1"/>
      <w:marLeft w:val="0"/>
      <w:marRight w:val="0"/>
      <w:marTop w:val="0"/>
      <w:marBottom w:val="0"/>
      <w:divBdr>
        <w:top w:val="none" w:sz="0" w:space="0" w:color="auto"/>
        <w:left w:val="none" w:sz="0" w:space="0" w:color="auto"/>
        <w:bottom w:val="none" w:sz="0" w:space="0" w:color="auto"/>
        <w:right w:val="none" w:sz="0" w:space="0" w:color="auto"/>
      </w:divBdr>
    </w:div>
    <w:div w:id="1709211222">
      <w:bodyDiv w:val="1"/>
      <w:marLeft w:val="0"/>
      <w:marRight w:val="0"/>
      <w:marTop w:val="0"/>
      <w:marBottom w:val="0"/>
      <w:divBdr>
        <w:top w:val="none" w:sz="0" w:space="0" w:color="auto"/>
        <w:left w:val="none" w:sz="0" w:space="0" w:color="auto"/>
        <w:bottom w:val="none" w:sz="0" w:space="0" w:color="auto"/>
        <w:right w:val="none" w:sz="0" w:space="0" w:color="auto"/>
      </w:divBdr>
    </w:div>
    <w:div w:id="214114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oleObject" Target="embeddings/oleObject18.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32BEA-2999-45CD-A559-73711EF5EF7B}">
  <ds:schemaRefs>
    <ds:schemaRef ds:uri="http://schemas.microsoft.com/sharepoint/v3/contenttype/forms"/>
  </ds:schemaRefs>
</ds:datastoreItem>
</file>

<file path=customXml/itemProps2.xml><?xml version="1.0" encoding="utf-8"?>
<ds:datastoreItem xmlns:ds="http://schemas.openxmlformats.org/officeDocument/2006/customXml" ds:itemID="{3C2EE974-BA71-4CB9-B994-12D641F12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FC728-6EC5-4C6C-8211-C7D7B065A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845</Words>
  <Characters>4484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1899-12-31T23:00:00Z</cp:lastPrinted>
  <dcterms:created xsi:type="dcterms:W3CDTF">2021-10-29T12:02:00Z</dcterms:created>
  <dcterms:modified xsi:type="dcterms:W3CDTF">2021-11-05T12:00:00Z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Sign-off status">
    <vt:lpwstr/>
  </property>
</Properties>
</file>